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34D30" w14:textId="77777777" w:rsidR="00A95ACC" w:rsidRPr="00D51023" w:rsidRDefault="00A95ACC" w:rsidP="00D51023">
      <w:pPr>
        <w:pStyle w:val="Heading20"/>
        <w:jc w:val="center"/>
        <w:rPr>
          <w:rFonts w:ascii="Arial" w:hAnsi="Arial"/>
          <w:b/>
          <w:bCs/>
          <w:color w:val="000000" w:themeColor="text1"/>
          <w:sz w:val="24"/>
          <w:szCs w:val="24"/>
        </w:rPr>
      </w:pPr>
      <w:bookmarkStart w:id="0" w:name="_Hlk497912807"/>
      <w:bookmarkStart w:id="1" w:name="_Hlk49266620"/>
      <w:r w:rsidRPr="00D51023">
        <w:rPr>
          <w:rFonts w:ascii="Arial" w:hAnsi="Arial"/>
          <w:b/>
          <w:bCs/>
          <w:color w:val="000000" w:themeColor="text1"/>
          <w:sz w:val="24"/>
          <w:szCs w:val="24"/>
        </w:rPr>
        <w:t>SCHEDULE D – SERVICE LEVEL AGREEMENT</w:t>
      </w:r>
    </w:p>
    <w:p w14:paraId="43153102" w14:textId="77777777" w:rsidR="00A95ACC" w:rsidRPr="00D51023" w:rsidRDefault="00A95ACC" w:rsidP="00A95ACC">
      <w:pPr>
        <w:spacing w:after="0" w:line="240" w:lineRule="auto"/>
        <w:jc w:val="center"/>
        <w:rPr>
          <w:rFonts w:eastAsia="Times New Roman" w:cs="Arial"/>
          <w:b/>
          <w:sz w:val="18"/>
          <w:szCs w:val="18"/>
        </w:rPr>
      </w:pPr>
    </w:p>
    <w:p w14:paraId="65746718" w14:textId="77777777" w:rsidR="006F0E35" w:rsidRDefault="006F0E35" w:rsidP="006F0E35">
      <w:pPr>
        <w:spacing w:after="0"/>
        <w:contextualSpacing/>
        <w:rPr>
          <w:rFonts w:cs="Arial"/>
        </w:rPr>
      </w:pPr>
    </w:p>
    <w:tbl>
      <w:tblPr>
        <w:tblStyle w:val="TableGrid"/>
        <w:tblW w:w="0" w:type="auto"/>
        <w:tblLook w:val="04A0" w:firstRow="1" w:lastRow="0" w:firstColumn="1" w:lastColumn="0" w:noHBand="0" w:noVBand="1"/>
      </w:tblPr>
      <w:tblGrid>
        <w:gridCol w:w="9350"/>
      </w:tblGrid>
      <w:tr w:rsidR="006F0E35" w14:paraId="2CA10291" w14:textId="77777777" w:rsidTr="0000616A">
        <w:tc>
          <w:tcPr>
            <w:tcW w:w="9350" w:type="dxa"/>
          </w:tcPr>
          <w:p w14:paraId="3DA3F7DC" w14:textId="77777777" w:rsidR="006F0E35" w:rsidRPr="00216901" w:rsidRDefault="006F0E35" w:rsidP="0000616A">
            <w:pPr>
              <w:spacing w:after="0"/>
              <w:contextualSpacing/>
              <w:rPr>
                <w:rFonts w:cs="Arial"/>
                <w:b/>
                <w:bCs/>
              </w:rPr>
            </w:pPr>
            <w:r w:rsidRPr="00216901">
              <w:rPr>
                <w:rFonts w:cs="Arial"/>
                <w:b/>
                <w:bCs/>
              </w:rPr>
              <w:t>BIDDER INSTRUCTIONS</w:t>
            </w:r>
          </w:p>
          <w:p w14:paraId="6A7E0CF4" w14:textId="4617A77E" w:rsidR="00DC71E0" w:rsidRPr="00E00321" w:rsidRDefault="00DF3153" w:rsidP="0000616A">
            <w:pPr>
              <w:spacing w:after="0"/>
              <w:contextualSpacing/>
              <w:rPr>
                <w:rFonts w:asciiTheme="minorHAnsi" w:hAnsiTheme="minorHAnsi" w:cstheme="minorBidi"/>
                <w:b/>
                <w:bCs/>
                <w:sz w:val="22"/>
                <w:szCs w:val="22"/>
              </w:rPr>
            </w:pPr>
            <w:r w:rsidRPr="00E00321">
              <w:rPr>
                <w:rFonts w:asciiTheme="minorHAnsi" w:hAnsiTheme="minorHAnsi" w:cstheme="minorBidi"/>
                <w:b/>
                <w:bCs/>
                <w:sz w:val="22"/>
                <w:szCs w:val="22"/>
              </w:rPr>
              <w:t xml:space="preserve">This </w:t>
            </w:r>
            <w:r w:rsidR="002652A7" w:rsidRPr="00E00321">
              <w:rPr>
                <w:rFonts w:asciiTheme="minorHAnsi" w:hAnsiTheme="minorHAnsi" w:cstheme="minorBidi"/>
                <w:b/>
                <w:bCs/>
                <w:sz w:val="22"/>
                <w:szCs w:val="22"/>
              </w:rPr>
              <w:t xml:space="preserve">version of </w:t>
            </w:r>
            <w:r w:rsidR="00E576E3" w:rsidRPr="00E00321">
              <w:rPr>
                <w:rFonts w:asciiTheme="minorHAnsi" w:hAnsiTheme="minorHAnsi" w:cstheme="minorBidi"/>
                <w:b/>
                <w:bCs/>
                <w:sz w:val="22"/>
                <w:szCs w:val="22"/>
              </w:rPr>
              <w:t xml:space="preserve">the Service Level Agreement applies </w:t>
            </w:r>
            <w:r w:rsidR="00D73C67" w:rsidRPr="00E00321">
              <w:rPr>
                <w:rFonts w:asciiTheme="minorHAnsi" w:hAnsiTheme="minorHAnsi" w:cstheme="minorBidi"/>
                <w:b/>
                <w:bCs/>
                <w:sz w:val="22"/>
                <w:szCs w:val="22"/>
              </w:rPr>
              <w:t>if you are proposing a State</w:t>
            </w:r>
            <w:r w:rsidR="00E905A8">
              <w:rPr>
                <w:rFonts w:asciiTheme="minorHAnsi" w:hAnsiTheme="minorHAnsi" w:cstheme="minorBidi"/>
                <w:b/>
                <w:bCs/>
                <w:sz w:val="22"/>
                <w:szCs w:val="22"/>
              </w:rPr>
              <w:t xml:space="preserve"> </w:t>
            </w:r>
            <w:r w:rsidR="00D73C67" w:rsidRPr="00E00321">
              <w:rPr>
                <w:rFonts w:asciiTheme="minorHAnsi" w:hAnsiTheme="minorHAnsi" w:cstheme="minorBidi"/>
                <w:b/>
                <w:bCs/>
                <w:sz w:val="22"/>
                <w:szCs w:val="22"/>
              </w:rPr>
              <w:t xml:space="preserve">Hosted </w:t>
            </w:r>
            <w:r w:rsidR="00A554E7" w:rsidRPr="00E00321">
              <w:rPr>
                <w:rFonts w:asciiTheme="minorHAnsi" w:hAnsiTheme="minorHAnsi" w:cstheme="minorBidi"/>
                <w:b/>
                <w:bCs/>
                <w:sz w:val="22"/>
                <w:szCs w:val="22"/>
              </w:rPr>
              <w:t>software solution.</w:t>
            </w:r>
          </w:p>
          <w:p w14:paraId="6C8F3AA8" w14:textId="77777777" w:rsidR="005F29F2" w:rsidRDefault="005F29F2" w:rsidP="0000616A">
            <w:pPr>
              <w:spacing w:after="0"/>
              <w:contextualSpacing/>
              <w:rPr>
                <w:rFonts w:asciiTheme="minorHAnsi" w:hAnsiTheme="minorHAnsi" w:cstheme="minorHAnsi"/>
                <w:sz w:val="22"/>
                <w:szCs w:val="22"/>
              </w:rPr>
            </w:pPr>
          </w:p>
          <w:p w14:paraId="6B7F7D3F" w14:textId="42E2EB5D" w:rsidR="005F29F2" w:rsidRDefault="005F29F2" w:rsidP="005F29F2">
            <w:pPr>
              <w:spacing w:after="0"/>
              <w:contextualSpacing/>
              <w:rPr>
                <w:rFonts w:asciiTheme="minorHAnsi" w:hAnsiTheme="minorHAnsi" w:cstheme="minorHAnsi"/>
                <w:sz w:val="22"/>
                <w:szCs w:val="22"/>
              </w:rPr>
            </w:pPr>
            <w:r>
              <w:rPr>
                <w:rFonts w:asciiTheme="minorHAnsi" w:hAnsiTheme="minorHAnsi" w:cstheme="minorHAnsi"/>
                <w:sz w:val="22"/>
                <w:szCs w:val="22"/>
              </w:rPr>
              <w:t>Are you proposing a State</w:t>
            </w:r>
            <w:r w:rsidR="00E905A8">
              <w:rPr>
                <w:rFonts w:asciiTheme="minorHAnsi" w:hAnsiTheme="minorHAnsi" w:cstheme="minorHAnsi"/>
                <w:sz w:val="22"/>
                <w:szCs w:val="22"/>
              </w:rPr>
              <w:t xml:space="preserve"> </w:t>
            </w:r>
            <w:r>
              <w:rPr>
                <w:rFonts w:asciiTheme="minorHAnsi" w:hAnsiTheme="minorHAnsi" w:cstheme="minorHAnsi"/>
                <w:sz w:val="22"/>
                <w:szCs w:val="22"/>
              </w:rPr>
              <w:t>Hosted software solution?</w:t>
            </w:r>
          </w:p>
          <w:p w14:paraId="14F4C2F0" w14:textId="77777777" w:rsidR="005F29F2" w:rsidRPr="00BE0749" w:rsidRDefault="005F29F2" w:rsidP="005F29F2">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709118F8" w14:textId="3AC472EF" w:rsidR="00163C6B" w:rsidRPr="001776DF" w:rsidRDefault="001776DF" w:rsidP="0000616A">
            <w:pPr>
              <w:spacing w:after="0"/>
              <w:contextualSpacing/>
              <w:rPr>
                <w:rFonts w:asciiTheme="minorHAnsi" w:hAnsiTheme="minorHAnsi" w:cstheme="minorBidi"/>
                <w:b/>
                <w:bCs/>
                <w:color w:val="00338D"/>
                <w:sz w:val="22"/>
                <w:szCs w:val="22"/>
              </w:rPr>
            </w:pPr>
            <w:r>
              <w:rPr>
                <w:rFonts w:asciiTheme="minorHAnsi" w:hAnsiTheme="minorHAnsi" w:cstheme="minorBidi"/>
                <w:b/>
                <w:bCs/>
                <w:color w:val="00338D"/>
                <w:sz w:val="22"/>
                <w:szCs w:val="22"/>
              </w:rPr>
              <w:t>KPMG LLP is proposing a State Hosted software solution</w:t>
            </w:r>
            <w:r w:rsidR="00813615">
              <w:rPr>
                <w:rFonts w:asciiTheme="minorHAnsi" w:hAnsiTheme="minorHAnsi" w:cstheme="minorBidi"/>
                <w:b/>
                <w:bCs/>
                <w:color w:val="00338D"/>
                <w:sz w:val="22"/>
                <w:szCs w:val="22"/>
              </w:rPr>
              <w:t xml:space="preserve"> in response to the RFP.</w:t>
            </w:r>
          </w:p>
          <w:p w14:paraId="73121DCD" w14:textId="77777777" w:rsidR="00DC71E0" w:rsidRDefault="00DC71E0" w:rsidP="0000616A">
            <w:pPr>
              <w:spacing w:after="0"/>
              <w:contextualSpacing/>
              <w:rPr>
                <w:rFonts w:asciiTheme="minorHAnsi" w:hAnsiTheme="minorHAnsi" w:cstheme="minorHAnsi"/>
                <w:sz w:val="22"/>
                <w:szCs w:val="22"/>
              </w:rPr>
            </w:pPr>
          </w:p>
          <w:p w14:paraId="4E995992" w14:textId="77777777" w:rsidR="00DC71E0" w:rsidRDefault="00DC71E0" w:rsidP="0000616A">
            <w:pPr>
              <w:spacing w:after="0"/>
              <w:contextualSpacing/>
              <w:rPr>
                <w:rFonts w:asciiTheme="minorHAnsi" w:hAnsiTheme="minorHAnsi" w:cstheme="minorHAnsi"/>
                <w:sz w:val="22"/>
                <w:szCs w:val="22"/>
              </w:rPr>
            </w:pPr>
          </w:p>
          <w:p w14:paraId="5668923B" w14:textId="5960213D" w:rsidR="006F0E35" w:rsidRDefault="006F0E35" w:rsidP="0000616A">
            <w:pPr>
              <w:spacing w:after="0"/>
              <w:contextualSpacing/>
              <w:rPr>
                <w:rFonts w:asciiTheme="minorHAnsi" w:hAnsiTheme="minorHAnsi" w:cstheme="minorHAnsi"/>
                <w:sz w:val="22"/>
                <w:szCs w:val="22"/>
              </w:rPr>
            </w:pPr>
            <w:r w:rsidRPr="00E905A8">
              <w:rPr>
                <w:rFonts w:asciiTheme="minorHAnsi" w:hAnsiTheme="minorHAnsi" w:cstheme="minorHAnsi"/>
                <w:sz w:val="22"/>
                <w:szCs w:val="22"/>
              </w:rPr>
              <w:t xml:space="preserve">Do you accept these </w:t>
            </w:r>
            <w:r w:rsidR="00E905A8" w:rsidRPr="00E905A8">
              <w:rPr>
                <w:rFonts w:asciiTheme="minorHAnsi" w:hAnsiTheme="minorHAnsi" w:cstheme="minorBidi"/>
                <w:sz w:val="22"/>
                <w:szCs w:val="22"/>
              </w:rPr>
              <w:t>Service Level Agreement</w:t>
            </w:r>
            <w:r>
              <w:rPr>
                <w:rFonts w:asciiTheme="minorHAnsi" w:hAnsiTheme="minorHAnsi" w:cstheme="minorHAnsi"/>
                <w:sz w:val="22"/>
                <w:szCs w:val="22"/>
              </w:rPr>
              <w:t xml:space="preserve"> provisions as presented?</w:t>
            </w:r>
          </w:p>
          <w:p w14:paraId="04BEBD13" w14:textId="77777777" w:rsidR="006F0E35" w:rsidRPr="00BE0749" w:rsidRDefault="006F0E35" w:rsidP="0000616A">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24683B00" w14:textId="67F1382C" w:rsidR="006F0E35" w:rsidRDefault="008841EF" w:rsidP="0000616A">
            <w:pPr>
              <w:spacing w:after="0"/>
              <w:contextualSpacing/>
              <w:rPr>
                <w:rFonts w:asciiTheme="minorHAnsi" w:hAnsiTheme="minorHAnsi" w:cstheme="minorHAnsi"/>
                <w:sz w:val="22"/>
                <w:szCs w:val="22"/>
              </w:rPr>
            </w:pPr>
            <w:ins w:id="2" w:author="Dumond, Timothy L" w:date="2022-06-07T08:42:00Z">
              <w:r>
                <w:rPr>
                  <w:rFonts w:asciiTheme="minorHAnsi" w:hAnsiTheme="minorHAnsi" w:cstheme="minorHAnsi"/>
                  <w:sz w:val="22"/>
                  <w:szCs w:val="22"/>
                </w:rPr>
                <w:t>Yes</w:t>
              </w:r>
            </w:ins>
            <w:ins w:id="3" w:author="Dumond, Timothy L" w:date="2022-06-07T08:43:00Z">
              <w:r>
                <w:rPr>
                  <w:rFonts w:asciiTheme="minorHAnsi" w:hAnsiTheme="minorHAnsi" w:cstheme="minorHAnsi"/>
                  <w:sz w:val="22"/>
                  <w:szCs w:val="22"/>
                </w:rPr>
                <w:t>,</w:t>
              </w:r>
            </w:ins>
            <w:ins w:id="4" w:author="Dumond, Timothy L" w:date="2022-06-07T08:42:00Z">
              <w:r>
                <w:rPr>
                  <w:rFonts w:asciiTheme="minorHAnsi" w:hAnsiTheme="minorHAnsi" w:cstheme="minorHAnsi"/>
                  <w:sz w:val="22"/>
                  <w:szCs w:val="22"/>
                </w:rPr>
                <w:t xml:space="preserve"> </w:t>
              </w:r>
            </w:ins>
            <w:ins w:id="5" w:author="Dumond, Timothy L" w:date="2022-06-07T08:43:00Z">
              <w:r>
                <w:rPr>
                  <w:rFonts w:asciiTheme="minorHAnsi" w:hAnsiTheme="minorHAnsi" w:cstheme="minorHAnsi"/>
                  <w:sz w:val="22"/>
                  <w:szCs w:val="22"/>
                </w:rPr>
                <w:t>subject to the modifications below.</w:t>
              </w:r>
            </w:ins>
          </w:p>
          <w:p w14:paraId="4DAC3236" w14:textId="77777777" w:rsidR="006F0E35" w:rsidRDefault="006F0E35" w:rsidP="0000616A">
            <w:pPr>
              <w:spacing w:after="0"/>
              <w:contextualSpacing/>
              <w:rPr>
                <w:rFonts w:asciiTheme="minorHAnsi" w:hAnsiTheme="minorHAnsi" w:cstheme="minorHAnsi"/>
                <w:sz w:val="22"/>
                <w:szCs w:val="22"/>
              </w:rPr>
            </w:pPr>
          </w:p>
          <w:p w14:paraId="620F18D5" w14:textId="77777777" w:rsidR="006F0E35" w:rsidRDefault="006F0E35" w:rsidP="0000616A">
            <w:pPr>
              <w:spacing w:after="0"/>
              <w:contextualSpacing/>
              <w:rPr>
                <w:rFonts w:asciiTheme="minorHAnsi" w:hAnsiTheme="minorHAnsi" w:cstheme="minorHAnsi"/>
                <w:sz w:val="22"/>
                <w:szCs w:val="22"/>
              </w:rPr>
            </w:pPr>
          </w:p>
          <w:p w14:paraId="78388DB3" w14:textId="77777777" w:rsidR="006F0E35" w:rsidRDefault="006F0E35" w:rsidP="0000616A">
            <w:pPr>
              <w:spacing w:after="0"/>
              <w:contextualSpacing/>
              <w:rPr>
                <w:rFonts w:cs="Arial"/>
              </w:rPr>
            </w:pPr>
            <w:r>
              <w:rPr>
                <w:rFonts w:asciiTheme="minorHAnsi" w:hAnsiTheme="minorHAnsi" w:cstheme="minorHAnsi"/>
                <w:sz w:val="22"/>
                <w:szCs w:val="22"/>
              </w:rPr>
              <w:t>I</w:t>
            </w:r>
            <w:r w:rsidRPr="00217C4D">
              <w:rPr>
                <w:rFonts w:asciiTheme="minorHAnsi" w:hAnsiTheme="minorHAnsi" w:cstheme="minorHAnsi"/>
                <w:sz w:val="22"/>
                <w:szCs w:val="22"/>
              </w:rPr>
              <w:t xml:space="preserve">f </w:t>
            </w:r>
            <w:r>
              <w:rPr>
                <w:rFonts w:asciiTheme="minorHAnsi" w:hAnsiTheme="minorHAnsi" w:cstheme="minorHAnsi"/>
                <w:sz w:val="22"/>
                <w:szCs w:val="22"/>
              </w:rPr>
              <w:t>B</w:t>
            </w:r>
            <w:r w:rsidRPr="00217C4D">
              <w:rPr>
                <w:rFonts w:asciiTheme="minorHAnsi" w:hAnsiTheme="minorHAnsi" w:cstheme="minorHAnsi"/>
                <w:sz w:val="22"/>
                <w:szCs w:val="22"/>
              </w:rPr>
              <w:t>idder takes exceptions to the</w:t>
            </w:r>
            <w:r>
              <w:rPr>
                <w:rFonts w:asciiTheme="minorHAnsi" w:hAnsiTheme="minorHAnsi" w:cstheme="minorHAnsi"/>
                <w:sz w:val="22"/>
                <w:szCs w:val="22"/>
              </w:rPr>
              <w:t>se</w:t>
            </w:r>
            <w:r w:rsidRPr="00217C4D">
              <w:rPr>
                <w:rFonts w:asciiTheme="minorHAnsi" w:hAnsiTheme="minorHAnsi" w:cstheme="minorHAnsi"/>
                <w:sz w:val="22"/>
                <w:szCs w:val="22"/>
              </w:rPr>
              <w:t xml:space="preserve"> </w:t>
            </w:r>
            <w:r>
              <w:rPr>
                <w:rFonts w:asciiTheme="minorHAnsi" w:hAnsiTheme="minorHAnsi" w:cstheme="minorHAnsi"/>
                <w:sz w:val="22"/>
                <w:szCs w:val="22"/>
              </w:rPr>
              <w:t>provisions</w:t>
            </w:r>
            <w:r w:rsidRPr="00217C4D">
              <w:rPr>
                <w:rFonts w:asciiTheme="minorHAnsi" w:hAnsiTheme="minorHAnsi" w:cstheme="minorHAnsi"/>
                <w:sz w:val="22"/>
                <w:szCs w:val="22"/>
              </w:rPr>
              <w:t>, bidder must redline the</w:t>
            </w:r>
            <w:r>
              <w:rPr>
                <w:rFonts w:asciiTheme="minorHAnsi" w:hAnsiTheme="minorHAnsi" w:cstheme="minorHAnsi"/>
                <w:sz w:val="22"/>
                <w:szCs w:val="22"/>
              </w:rPr>
              <w:t>se terms as part of its proposal response</w:t>
            </w:r>
            <w:r w:rsidRPr="00217C4D">
              <w:rPr>
                <w:rFonts w:asciiTheme="minorHAnsi" w:hAnsiTheme="minorHAnsi" w:cstheme="minorHAnsi"/>
                <w:sz w:val="22"/>
                <w:szCs w:val="22"/>
              </w:rPr>
              <w:t>. Exceptions to the terms may be grounds for disqualification at the State’s discretion.</w:t>
            </w:r>
            <w:r>
              <w:rPr>
                <w:rFonts w:asciiTheme="minorHAnsi" w:hAnsiTheme="minorHAnsi" w:cstheme="minorHAnsi"/>
                <w:sz w:val="22"/>
                <w:szCs w:val="22"/>
              </w:rPr>
              <w:t xml:space="preserve"> </w:t>
            </w:r>
            <w:r w:rsidRPr="00817401">
              <w:rPr>
                <w:rFonts w:asciiTheme="minorHAnsi" w:eastAsia="Times New Roman" w:hAnsiTheme="minorHAnsi" w:cstheme="minorHAnsi"/>
                <w:sz w:val="22"/>
                <w:szCs w:val="22"/>
              </w:rPr>
              <w:t xml:space="preserve">General statements, such as that the Bidder reserves the right to negotiate the terms and conditions, may be </w:t>
            </w:r>
            <w:r>
              <w:rPr>
                <w:rFonts w:asciiTheme="minorHAnsi" w:hAnsiTheme="minorHAnsi" w:cstheme="minorHAnsi"/>
                <w:sz w:val="22"/>
                <w:szCs w:val="22"/>
              </w:rPr>
              <w:t xml:space="preserve">deemed </w:t>
            </w:r>
            <w:r w:rsidRPr="00817401">
              <w:rPr>
                <w:rFonts w:asciiTheme="minorHAnsi" w:eastAsia="Times New Roman" w:hAnsiTheme="minorHAnsi" w:cstheme="minorHAnsi"/>
                <w:sz w:val="22"/>
                <w:szCs w:val="22"/>
              </w:rPr>
              <w:t>non-responsive</w:t>
            </w:r>
            <w:r>
              <w:rPr>
                <w:rFonts w:asciiTheme="minorHAnsi" w:hAnsiTheme="minorHAnsi" w:cstheme="minorHAnsi"/>
                <w:sz w:val="22"/>
                <w:szCs w:val="22"/>
              </w:rPr>
              <w:t xml:space="preserve">. </w:t>
            </w:r>
          </w:p>
        </w:tc>
      </w:tr>
    </w:tbl>
    <w:p w14:paraId="028939A0" w14:textId="77777777" w:rsidR="006F0E35" w:rsidRDefault="006F0E35" w:rsidP="00A95ACC">
      <w:pPr>
        <w:spacing w:line="256" w:lineRule="auto"/>
        <w:rPr>
          <w:rFonts w:eastAsia="Calibri" w:cs="Arial"/>
          <w:b/>
          <w:bCs/>
          <w:sz w:val="18"/>
          <w:szCs w:val="18"/>
        </w:rPr>
      </w:pPr>
    </w:p>
    <w:p w14:paraId="1F05FC42" w14:textId="262F602C" w:rsidR="00A95ACC" w:rsidRPr="00D51023" w:rsidRDefault="00A95ACC" w:rsidP="00A95ACC">
      <w:pPr>
        <w:spacing w:line="256" w:lineRule="auto"/>
        <w:rPr>
          <w:rFonts w:eastAsia="Calibri" w:cs="Arial"/>
          <w:b/>
          <w:bCs/>
          <w:sz w:val="18"/>
          <w:szCs w:val="18"/>
        </w:rPr>
      </w:pPr>
      <w:r w:rsidRPr="00D51023">
        <w:rPr>
          <w:rFonts w:eastAsia="Calibri" w:cs="Arial"/>
          <w:b/>
          <w:bCs/>
          <w:sz w:val="18"/>
          <w:szCs w:val="18"/>
        </w:rPr>
        <w:t>IF THE SOFTWARE IS STATE HOSTED, then the following applies:</w:t>
      </w:r>
    </w:p>
    <w:p w14:paraId="43AB4459" w14:textId="77777777" w:rsidR="00A95ACC" w:rsidRPr="00D51023" w:rsidRDefault="00A95ACC" w:rsidP="00A95ACC">
      <w:pPr>
        <w:spacing w:line="256" w:lineRule="auto"/>
        <w:rPr>
          <w:rFonts w:eastAsia="Calibri" w:cs="Arial"/>
          <w:sz w:val="18"/>
          <w:szCs w:val="18"/>
        </w:rPr>
      </w:pPr>
      <w:r w:rsidRPr="00D51023">
        <w:rPr>
          <w:rFonts w:eastAsia="Calibri" w:cs="Arial"/>
          <w:sz w:val="18"/>
          <w:szCs w:val="18"/>
        </w:rPr>
        <w:t>The parties agree as follows:</w:t>
      </w:r>
    </w:p>
    <w:p w14:paraId="1C69D20A" w14:textId="3249407C" w:rsidR="00A95ACC" w:rsidRPr="00D51023" w:rsidRDefault="00A95ACC" w:rsidP="00A95ACC">
      <w:pPr>
        <w:numPr>
          <w:ilvl w:val="0"/>
          <w:numId w:val="61"/>
        </w:numPr>
        <w:spacing w:before="120"/>
        <w:rPr>
          <w:rFonts w:eastAsia="Times New Roman" w:cs="Arial"/>
          <w:sz w:val="18"/>
          <w:szCs w:val="18"/>
        </w:rPr>
      </w:pPr>
      <w:r w:rsidRPr="00D51023">
        <w:rPr>
          <w:rFonts w:eastAsia="Times New Roman" w:cs="Arial"/>
          <w:b/>
          <w:sz w:val="18"/>
          <w:szCs w:val="18"/>
        </w:rPr>
        <w:t>Definitions</w:t>
      </w:r>
      <w:r w:rsidRPr="00D51023">
        <w:rPr>
          <w:rFonts w:eastAsia="Times New Roman" w:cs="Arial"/>
          <w:sz w:val="18"/>
          <w:szCs w:val="18"/>
        </w:rPr>
        <w:t xml:space="preserve">.  For purposes of this Schedule, the following terms have the meanings set forth below.  All initial capitalized terms in this Schedule that are not defined in this Schedule shall have the respective meanings given to them in the </w:t>
      </w:r>
      <w:r w:rsidRPr="00D51023">
        <w:rPr>
          <w:rFonts w:eastAsia="Arial" w:cs="Arial"/>
          <w:sz w:val="18"/>
          <w:szCs w:val="18"/>
        </w:rPr>
        <w:t>Contract Terms and Conditions</w:t>
      </w:r>
      <w:r w:rsidRPr="00D51023">
        <w:rPr>
          <w:rFonts w:eastAsia="Times New Roman" w:cs="Arial"/>
          <w:sz w:val="18"/>
          <w:szCs w:val="18"/>
        </w:rPr>
        <w:t>.</w:t>
      </w:r>
    </w:p>
    <w:p w14:paraId="22AB9CF5"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Contact List</w:t>
      </w:r>
      <w:r w:rsidRPr="00D51023">
        <w:rPr>
          <w:rFonts w:eastAsia="Times New Roman" w:cs="Arial"/>
          <w:sz w:val="18"/>
          <w:szCs w:val="18"/>
        </w:rPr>
        <w:t xml:space="preserve">” means a current list of Contractor contacts and telephone numbers set forth in the attached </w:t>
      </w:r>
      <w:r w:rsidRPr="00D51023">
        <w:rPr>
          <w:rFonts w:eastAsia="Times New Roman" w:cs="Arial"/>
          <w:b/>
          <w:sz w:val="18"/>
          <w:szCs w:val="18"/>
        </w:rPr>
        <w:t>Schedule D – Attachment 1</w:t>
      </w:r>
      <w:r w:rsidRPr="00D51023">
        <w:rPr>
          <w:rFonts w:eastAsia="Times New Roman" w:cs="Arial"/>
          <w:sz w:val="18"/>
          <w:szCs w:val="18"/>
        </w:rPr>
        <w:t xml:space="preserve"> to this Schedule to enable the State to escalate its Support Requests, including: (a) the first person to contact; and (b) the persons in successively more qualified or experienced positions to provide the support sought.</w:t>
      </w:r>
    </w:p>
    <w:p w14:paraId="2CB115E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Critical Service Error</w:t>
      </w:r>
      <w:r w:rsidRPr="00D51023">
        <w:rPr>
          <w:rFonts w:eastAsia="Times New Roman" w:cs="Arial"/>
          <w:sz w:val="18"/>
          <w:szCs w:val="18"/>
        </w:rPr>
        <w:t>” has the meaning set forth in the Service Level Table.</w:t>
      </w:r>
    </w:p>
    <w:p w14:paraId="20A13F64"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Error</w:t>
      </w:r>
      <w:r w:rsidRPr="00D51023">
        <w:rPr>
          <w:rFonts w:eastAsia="Times New Roman" w:cs="Arial"/>
          <w:sz w:val="18"/>
          <w:szCs w:val="18"/>
        </w:rPr>
        <w:t>” means, generally, any failure or error referred to in the Service Level Table.</w:t>
      </w:r>
    </w:p>
    <w:p w14:paraId="6509B35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First Line Support</w:t>
      </w:r>
      <w:r w:rsidRPr="00D51023">
        <w:rPr>
          <w:rFonts w:eastAsia="Times New Roman" w:cs="Arial"/>
          <w:sz w:val="18"/>
          <w:szCs w:val="18"/>
        </w:rPr>
        <w:t>” means the identification, diagnosis and correction of Errors by the State.</w:t>
      </w:r>
    </w:p>
    <w:p w14:paraId="4031426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High Service Error</w:t>
      </w:r>
      <w:r w:rsidRPr="00D51023">
        <w:rPr>
          <w:rFonts w:eastAsia="Times New Roman" w:cs="Arial"/>
          <w:sz w:val="18"/>
          <w:szCs w:val="18"/>
        </w:rPr>
        <w:t>” has the meaning set forth in the Service Level Table.</w:t>
      </w:r>
    </w:p>
    <w:p w14:paraId="3CCC6B2A"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b/>
          <w:color w:val="000000"/>
          <w:sz w:val="18"/>
          <w:szCs w:val="18"/>
        </w:rPr>
        <w:t>“Low Service Error</w:t>
      </w:r>
      <w:r w:rsidRPr="00D51023">
        <w:rPr>
          <w:rFonts w:eastAsia="Times New Roman" w:cs="Arial"/>
          <w:sz w:val="18"/>
          <w:szCs w:val="18"/>
        </w:rPr>
        <w:t>” has the meaning set forth in the Service Level Table.</w:t>
      </w:r>
    </w:p>
    <w:p w14:paraId="093801A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color w:val="000000"/>
          <w:sz w:val="18"/>
          <w:szCs w:val="18"/>
        </w:rPr>
        <w:t>Medium Service Error</w:t>
      </w:r>
      <w:r w:rsidRPr="00D51023">
        <w:rPr>
          <w:rFonts w:eastAsia="Times New Roman" w:cs="Arial"/>
          <w:sz w:val="18"/>
          <w:szCs w:val="18"/>
        </w:rPr>
        <w:t>” has the meaning set forth in the Service Level Table.</w:t>
      </w:r>
    </w:p>
    <w:p w14:paraId="46C26F55" w14:textId="6215FEA6" w:rsidR="00125BC2" w:rsidRPr="00D51023" w:rsidDel="00E71E92" w:rsidRDefault="00125BC2" w:rsidP="00125BC2">
      <w:pPr>
        <w:tabs>
          <w:tab w:val="left" w:pos="709"/>
        </w:tabs>
        <w:spacing w:before="240" w:after="0"/>
        <w:ind w:firstLine="360"/>
        <w:rPr>
          <w:del w:id="6" w:author="Dumond, Timothy L" w:date="2022-06-07T09:00:00Z"/>
          <w:rFonts w:eastAsia="Times New Roman" w:cs="Arial"/>
          <w:sz w:val="18"/>
          <w:szCs w:val="18"/>
        </w:rPr>
      </w:pPr>
      <w:commentRangeStart w:id="7"/>
      <w:del w:id="8" w:author="Dumond, Timothy L" w:date="2022-06-07T09:00:00Z">
        <w:r w:rsidRPr="00D51023" w:rsidDel="00E71E92">
          <w:rPr>
            <w:rFonts w:eastAsia="Times New Roman" w:cs="Arial"/>
            <w:sz w:val="18"/>
            <w:szCs w:val="18"/>
          </w:rPr>
          <w:delText>“</w:delText>
        </w:r>
        <w:r w:rsidRPr="00D51023" w:rsidDel="00E71E92">
          <w:rPr>
            <w:rFonts w:eastAsia="Times New Roman" w:cs="Arial"/>
            <w:b/>
            <w:color w:val="000000"/>
            <w:sz w:val="18"/>
            <w:szCs w:val="18"/>
          </w:rPr>
          <w:delText>Resolve</w:delText>
        </w:r>
        <w:r w:rsidRPr="00D51023" w:rsidDel="00E71E92">
          <w:rPr>
            <w:rFonts w:eastAsia="Times New Roman" w:cs="Arial"/>
            <w:sz w:val="18"/>
            <w:szCs w:val="18"/>
          </w:rPr>
          <w:delText>” and the correlative terms, “</w:delText>
        </w:r>
        <w:r w:rsidRPr="00D51023" w:rsidDel="00E71E92">
          <w:rPr>
            <w:rFonts w:eastAsia="Times New Roman" w:cs="Arial"/>
            <w:b/>
            <w:color w:val="000000"/>
            <w:sz w:val="18"/>
            <w:szCs w:val="18"/>
          </w:rPr>
          <w:delText>Resolved</w:delText>
        </w:r>
        <w:r w:rsidRPr="00D51023" w:rsidDel="00E71E92">
          <w:rPr>
            <w:rFonts w:eastAsia="Times New Roman" w:cs="Arial"/>
            <w:sz w:val="18"/>
            <w:szCs w:val="18"/>
          </w:rPr>
          <w:delText>”, “</w:delText>
        </w:r>
        <w:r w:rsidRPr="00D51023" w:rsidDel="00E71E92">
          <w:rPr>
            <w:rFonts w:eastAsia="Times New Roman" w:cs="Arial"/>
            <w:b/>
            <w:color w:val="000000"/>
            <w:sz w:val="18"/>
            <w:szCs w:val="18"/>
          </w:rPr>
          <w:delText>Resolving</w:delText>
        </w:r>
        <w:r w:rsidRPr="00D51023" w:rsidDel="00E71E92">
          <w:rPr>
            <w:rFonts w:eastAsia="Times New Roman" w:cs="Arial"/>
            <w:sz w:val="18"/>
            <w:szCs w:val="18"/>
          </w:rPr>
          <w:delText>” and “</w:delText>
        </w:r>
        <w:r w:rsidRPr="00D51023" w:rsidDel="00E71E92">
          <w:rPr>
            <w:rFonts w:eastAsia="Times New Roman" w:cs="Arial"/>
            <w:b/>
            <w:color w:val="000000"/>
            <w:sz w:val="18"/>
            <w:szCs w:val="18"/>
          </w:rPr>
          <w:delText>Resolution</w:delText>
        </w:r>
        <w:r w:rsidRPr="00D51023" w:rsidDel="00E71E92">
          <w:rPr>
            <w:rFonts w:eastAsia="Times New Roman" w:cs="Arial"/>
            <w:sz w:val="18"/>
            <w:szCs w:val="18"/>
          </w:rPr>
          <w:delText xml:space="preserve">” each have the meaning set forth in </w:delText>
        </w:r>
        <w:r w:rsidRPr="00D51023" w:rsidDel="00E71E92">
          <w:rPr>
            <w:rFonts w:eastAsia="Times New Roman" w:cs="Arial"/>
            <w:b/>
            <w:sz w:val="18"/>
            <w:szCs w:val="18"/>
          </w:rPr>
          <w:delText xml:space="preserve">Section </w:delText>
        </w:r>
        <w:r w:rsidRPr="00D51023" w:rsidDel="00E71E92">
          <w:rPr>
            <w:rFonts w:eastAsia="Times New Roman" w:cs="Arial"/>
            <w:sz w:val="18"/>
            <w:szCs w:val="18"/>
          </w:rPr>
          <w:fldChar w:fldCharType="begin"/>
        </w:r>
        <w:r w:rsidRPr="00D51023" w:rsidDel="00E71E92">
          <w:rPr>
            <w:rFonts w:eastAsia="Times New Roman" w:cs="Arial"/>
            <w:b/>
            <w:sz w:val="18"/>
            <w:szCs w:val="18"/>
          </w:rPr>
          <w:delInstrText xml:space="preserve"> REF _Ref485902799 \r \h  \* MERGEFORMAT </w:delInstrText>
        </w:r>
        <w:r w:rsidRPr="00D51023" w:rsidDel="00E71E92">
          <w:rPr>
            <w:rFonts w:eastAsia="Times New Roman" w:cs="Arial"/>
            <w:sz w:val="18"/>
            <w:szCs w:val="18"/>
          </w:rPr>
        </w:r>
        <w:r w:rsidRPr="00D51023" w:rsidDel="00E71E92">
          <w:rPr>
            <w:rFonts w:eastAsia="Times New Roman" w:cs="Arial"/>
            <w:sz w:val="18"/>
            <w:szCs w:val="18"/>
          </w:rPr>
          <w:fldChar w:fldCharType="separate"/>
        </w:r>
        <w:r w:rsidRPr="00D51023" w:rsidDel="00E71E92">
          <w:rPr>
            <w:rFonts w:eastAsia="Times New Roman" w:cs="Arial"/>
            <w:b/>
            <w:sz w:val="18"/>
            <w:szCs w:val="18"/>
          </w:rPr>
          <w:delText>2.4</w:delText>
        </w:r>
        <w:r w:rsidRPr="00D51023" w:rsidDel="00E71E92">
          <w:rPr>
            <w:rFonts w:eastAsia="Times New Roman" w:cs="Arial"/>
            <w:sz w:val="18"/>
            <w:szCs w:val="18"/>
          </w:rPr>
          <w:fldChar w:fldCharType="end"/>
        </w:r>
      </w:del>
      <w:commentRangeEnd w:id="7"/>
      <w:r w:rsidR="00B43CB0">
        <w:rPr>
          <w:rStyle w:val="CommentReference"/>
        </w:rPr>
        <w:commentReference w:id="7"/>
      </w:r>
    </w:p>
    <w:p w14:paraId="2C35E60C" w14:textId="77777777" w:rsidR="00125BC2" w:rsidRPr="00D51023" w:rsidRDefault="00125BC2" w:rsidP="00125BC2">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Service Credit</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sz w:val="18"/>
          <w:szCs w:val="18"/>
        </w:rPr>
        <w:fldChar w:fldCharType="begin"/>
      </w:r>
      <w:r w:rsidRPr="00D51023">
        <w:rPr>
          <w:rFonts w:eastAsia="Times New Roman" w:cs="Arial"/>
          <w:b/>
          <w:sz w:val="18"/>
          <w:szCs w:val="18"/>
        </w:rPr>
        <w:instrText xml:space="preserve"> REF _Ref485902664 \r \h  \* MERGEFORMAT </w:instrText>
      </w:r>
      <w:r w:rsidRPr="00D51023">
        <w:rPr>
          <w:rFonts w:eastAsia="Times New Roman" w:cs="Arial"/>
          <w:sz w:val="18"/>
          <w:szCs w:val="18"/>
        </w:rPr>
      </w:r>
      <w:r w:rsidRPr="00D51023">
        <w:rPr>
          <w:rFonts w:eastAsia="Times New Roman" w:cs="Arial"/>
          <w:sz w:val="18"/>
          <w:szCs w:val="18"/>
        </w:rPr>
        <w:fldChar w:fldCharType="separate"/>
      </w:r>
      <w:r w:rsidRPr="00D51023">
        <w:rPr>
          <w:rFonts w:eastAsia="Times New Roman" w:cs="Arial"/>
          <w:b/>
          <w:sz w:val="18"/>
          <w:szCs w:val="18"/>
        </w:rPr>
        <w:t>3.1</w:t>
      </w:r>
      <w:r w:rsidRPr="00D51023">
        <w:rPr>
          <w:rFonts w:eastAsia="Times New Roman" w:cs="Arial"/>
          <w:sz w:val="18"/>
          <w:szCs w:val="18"/>
        </w:rPr>
        <w:fldChar w:fldCharType="end"/>
      </w:r>
    </w:p>
    <w:p w14:paraId="673D8165"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Second Line Support</w:t>
      </w:r>
      <w:r w:rsidRPr="00D51023">
        <w:rPr>
          <w:rFonts w:eastAsia="Times New Roman" w:cs="Arial"/>
          <w:sz w:val="18"/>
          <w:szCs w:val="18"/>
        </w:rPr>
        <w:t xml:space="preserve">” means the identification, </w:t>
      </w:r>
      <w:proofErr w:type="gramStart"/>
      <w:r w:rsidRPr="00D51023">
        <w:rPr>
          <w:rFonts w:eastAsia="Times New Roman" w:cs="Arial"/>
          <w:sz w:val="18"/>
          <w:szCs w:val="18"/>
        </w:rPr>
        <w:t>diagnosis</w:t>
      </w:r>
      <w:proofErr w:type="gramEnd"/>
      <w:r w:rsidRPr="00D51023">
        <w:rPr>
          <w:rFonts w:eastAsia="Times New Roman" w:cs="Arial"/>
          <w:sz w:val="18"/>
          <w:szCs w:val="18"/>
        </w:rPr>
        <w:t xml:space="preserve"> and correction of Errors by the provision of (a) telephone and email assistance by a qualified individual on the Contact List and remote application support, or (b) on-site technical support at the State's premises by a qualified individual on the Contact List.</w:t>
      </w:r>
    </w:p>
    <w:p w14:paraId="3D99F2EE" w14:textId="68B3F11E"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Service Levels</w:t>
      </w:r>
      <w:r w:rsidRPr="00D51023">
        <w:rPr>
          <w:rFonts w:eastAsia="Times New Roman" w:cs="Arial"/>
          <w:sz w:val="18"/>
          <w:szCs w:val="18"/>
        </w:rPr>
        <w:t>” means the defined Error and corresponding required service level responses</w:t>
      </w:r>
      <w:ins w:id="9" w:author="Dumond, Timothy L" w:date="2022-06-07T08:45:00Z">
        <w:r w:rsidR="008841EF">
          <w:rPr>
            <w:rFonts w:eastAsia="Times New Roman" w:cs="Arial"/>
            <w:sz w:val="18"/>
            <w:szCs w:val="18"/>
          </w:rPr>
          <w:t xml:space="preserve"> and</w:t>
        </w:r>
      </w:ins>
      <w:del w:id="10" w:author="Dumond, Timothy L" w:date="2022-06-07T08:45:00Z">
        <w:r w:rsidRPr="00D51023" w:rsidDel="008841EF">
          <w:rPr>
            <w:rFonts w:eastAsia="Times New Roman" w:cs="Arial"/>
            <w:sz w:val="18"/>
            <w:szCs w:val="18"/>
          </w:rPr>
          <w:delText>,</w:delText>
        </w:r>
      </w:del>
      <w:r w:rsidRPr="00D51023">
        <w:rPr>
          <w:rFonts w:eastAsia="Times New Roman" w:cs="Arial"/>
          <w:sz w:val="18"/>
          <w:szCs w:val="18"/>
        </w:rPr>
        <w:t xml:space="preserve"> response times</w:t>
      </w:r>
      <w:del w:id="11" w:author="Dumond, Timothy L" w:date="2022-06-07T08:45:00Z">
        <w:r w:rsidRPr="00D51023" w:rsidDel="008841EF">
          <w:rPr>
            <w:rFonts w:eastAsia="Times New Roman" w:cs="Arial"/>
            <w:sz w:val="18"/>
            <w:szCs w:val="18"/>
          </w:rPr>
          <w:delText>, Resolutions and Resolution times</w:delText>
        </w:r>
      </w:del>
      <w:r w:rsidRPr="00D51023">
        <w:rPr>
          <w:rFonts w:eastAsia="Times New Roman" w:cs="Arial"/>
          <w:sz w:val="18"/>
          <w:szCs w:val="18"/>
        </w:rPr>
        <w:t xml:space="preserve"> referred to in the Service Level Table.</w:t>
      </w:r>
    </w:p>
    <w:p w14:paraId="218230FD" w14:textId="77777777" w:rsidR="00E33389" w:rsidRPr="00D51023" w:rsidRDefault="00E33389" w:rsidP="00E33389">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Service Level Table</w:t>
      </w:r>
      <w:r w:rsidRPr="00D51023">
        <w:rPr>
          <w:rFonts w:eastAsia="Times New Roman" w:cs="Arial"/>
          <w:sz w:val="18"/>
          <w:szCs w:val="18"/>
        </w:rPr>
        <w:t xml:space="preserve">” means the table set out in </w:t>
      </w:r>
      <w:r w:rsidRPr="00D51023">
        <w:rPr>
          <w:rFonts w:eastAsia="Times New Roman" w:cs="Arial"/>
          <w:b/>
          <w:sz w:val="18"/>
          <w:szCs w:val="18"/>
        </w:rPr>
        <w:t xml:space="preserve">Section </w:t>
      </w:r>
      <w:r w:rsidRPr="00D51023">
        <w:rPr>
          <w:rFonts w:eastAsia="Times New Roman" w:cs="Arial"/>
          <w:sz w:val="18"/>
          <w:szCs w:val="18"/>
        </w:rPr>
        <w:fldChar w:fldCharType="begin"/>
      </w:r>
      <w:r w:rsidRPr="00D51023">
        <w:rPr>
          <w:rFonts w:eastAsia="Times New Roman" w:cs="Arial"/>
          <w:b/>
          <w:sz w:val="18"/>
          <w:szCs w:val="18"/>
        </w:rPr>
        <w:instrText xml:space="preserve"> REF _Ref485902799 \r \h  \* MERGEFORMAT </w:instrText>
      </w:r>
      <w:r w:rsidRPr="00D51023">
        <w:rPr>
          <w:rFonts w:eastAsia="Times New Roman" w:cs="Arial"/>
          <w:sz w:val="18"/>
          <w:szCs w:val="18"/>
        </w:rPr>
      </w:r>
      <w:r w:rsidRPr="00D51023">
        <w:rPr>
          <w:rFonts w:eastAsia="Times New Roman" w:cs="Arial"/>
          <w:sz w:val="18"/>
          <w:szCs w:val="18"/>
        </w:rPr>
        <w:fldChar w:fldCharType="separate"/>
      </w:r>
      <w:r w:rsidRPr="00D51023">
        <w:rPr>
          <w:rFonts w:eastAsia="Times New Roman" w:cs="Arial"/>
          <w:b/>
          <w:sz w:val="18"/>
          <w:szCs w:val="18"/>
        </w:rPr>
        <w:t>2.4</w:t>
      </w:r>
      <w:r w:rsidRPr="00D51023">
        <w:rPr>
          <w:rFonts w:eastAsia="Times New Roman" w:cs="Arial"/>
          <w:sz w:val="18"/>
          <w:szCs w:val="18"/>
        </w:rPr>
        <w:fldChar w:fldCharType="end"/>
      </w:r>
    </w:p>
    <w:p w14:paraId="44EFF997"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State Cause</w:t>
      </w:r>
      <w:r w:rsidRPr="00D51023">
        <w:rPr>
          <w:rFonts w:eastAsia="Times New Roman" w:cs="Arial"/>
          <w:sz w:val="18"/>
          <w:szCs w:val="18"/>
        </w:rPr>
        <w:t>” means any of the following causes of an Error: (a) a State server hardware problem; (b) a desktop/laptop hardware problem; or (c) a State network communication problem.</w:t>
      </w:r>
    </w:p>
    <w:p w14:paraId="4546EFFF"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State Systems</w:t>
      </w:r>
      <w:r w:rsidRPr="00D51023">
        <w:rPr>
          <w:rFonts w:eastAsia="Times New Roman" w:cs="Arial"/>
          <w:sz w:val="18"/>
          <w:szCs w:val="18"/>
        </w:rPr>
        <w:t>” means the State's information technology infrastructure, including the State's computers, software, databases, electronic systems (including database management systems) and networks.</w:t>
      </w:r>
    </w:p>
    <w:p w14:paraId="4D71D0D1" w14:textId="45CA5645"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Support Hours</w:t>
      </w:r>
      <w:r w:rsidRPr="00D51023">
        <w:rPr>
          <w:rFonts w:eastAsia="Times New Roman" w:cs="Arial"/>
          <w:sz w:val="18"/>
          <w:szCs w:val="18"/>
        </w:rPr>
        <w:t>” means</w:t>
      </w:r>
      <w:r w:rsidR="000B2C43">
        <w:rPr>
          <w:rFonts w:eastAsia="Times New Roman" w:cs="Arial"/>
          <w:sz w:val="18"/>
          <w:szCs w:val="18"/>
        </w:rPr>
        <w:t xml:space="preserve"> </w:t>
      </w:r>
      <w:r w:rsidR="000B2C43" w:rsidRPr="000B2C43">
        <w:rPr>
          <w:rFonts w:eastAsia="Times New Roman" w:cs="Arial"/>
          <w:sz w:val="18"/>
          <w:szCs w:val="18"/>
        </w:rPr>
        <w:t>8 a.m. to 5 p.m. Eastern, Monday</w:t>
      </w:r>
      <w:r w:rsidR="00FE7F74">
        <w:rPr>
          <w:rFonts w:eastAsia="Times New Roman" w:cs="Arial"/>
          <w:sz w:val="18"/>
          <w:szCs w:val="18"/>
        </w:rPr>
        <w:t xml:space="preserve"> – </w:t>
      </w:r>
      <w:r w:rsidR="000B2C43" w:rsidRPr="000B2C43">
        <w:rPr>
          <w:rFonts w:eastAsia="Times New Roman" w:cs="Arial"/>
          <w:sz w:val="18"/>
          <w:szCs w:val="18"/>
        </w:rPr>
        <w:t>Friday</w:t>
      </w:r>
      <w:r w:rsidR="00FE7F74">
        <w:rPr>
          <w:rFonts w:eastAsia="Times New Roman" w:cs="Arial"/>
          <w:sz w:val="18"/>
          <w:szCs w:val="18"/>
        </w:rPr>
        <w:t>.</w:t>
      </w:r>
    </w:p>
    <w:p w14:paraId="2264D13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Support Period</w:t>
      </w:r>
      <w:r w:rsidRPr="00D51023">
        <w:rPr>
          <w:rFonts w:eastAsia="Times New Roman" w:cs="Arial"/>
          <w:sz w:val="18"/>
          <w:szCs w:val="18"/>
        </w:rPr>
        <w:t>” means the period of time beginning 90 days after the date the Software has entered full production mode and ending on the date the Contract expires or is terminated.</w:t>
      </w:r>
    </w:p>
    <w:p w14:paraId="5D15ADE7" w14:textId="77777777" w:rsidR="008D6607" w:rsidRPr="00D51023" w:rsidRDefault="008D6607" w:rsidP="008D6607">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Support Request</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sz w:val="18"/>
          <w:szCs w:val="18"/>
        </w:rPr>
        <w:fldChar w:fldCharType="begin"/>
      </w:r>
      <w:r w:rsidRPr="00D51023">
        <w:rPr>
          <w:rFonts w:eastAsia="Times New Roman" w:cs="Arial"/>
          <w:b/>
          <w:sz w:val="18"/>
          <w:szCs w:val="18"/>
        </w:rPr>
        <w:instrText xml:space="preserve"> REF  a506751 \h \w  \* MERGEFORMAT </w:instrText>
      </w:r>
      <w:r w:rsidRPr="00D51023">
        <w:rPr>
          <w:rFonts w:eastAsia="Times New Roman" w:cs="Arial"/>
          <w:sz w:val="18"/>
          <w:szCs w:val="18"/>
        </w:rPr>
      </w:r>
      <w:r w:rsidRPr="00D51023">
        <w:rPr>
          <w:rFonts w:eastAsia="Times New Roman" w:cs="Arial"/>
          <w:sz w:val="18"/>
          <w:szCs w:val="18"/>
        </w:rPr>
        <w:fldChar w:fldCharType="separate"/>
      </w:r>
      <w:r w:rsidRPr="00D51023">
        <w:rPr>
          <w:rFonts w:eastAsia="Times New Roman" w:cs="Arial"/>
          <w:sz w:val="18"/>
          <w:szCs w:val="18"/>
        </w:rPr>
        <w:fldChar w:fldCharType="begin"/>
      </w:r>
      <w:r w:rsidRPr="00D51023">
        <w:rPr>
          <w:rFonts w:eastAsia="Times New Roman" w:cs="Arial"/>
          <w:b/>
          <w:sz w:val="18"/>
          <w:szCs w:val="18"/>
        </w:rPr>
        <w:instrText xml:space="preserve"> REF _Ref44344057 \r \h </w:instrText>
      </w:r>
      <w:r w:rsidRPr="00D51023">
        <w:rPr>
          <w:rFonts w:eastAsia="Times New Roman" w:cs="Arial"/>
          <w:sz w:val="18"/>
          <w:szCs w:val="18"/>
        </w:rPr>
        <w:instrText xml:space="preserve"> \* MERGEFORMAT </w:instrText>
      </w:r>
      <w:r w:rsidRPr="00D51023">
        <w:rPr>
          <w:rFonts w:eastAsia="Times New Roman" w:cs="Arial"/>
          <w:sz w:val="18"/>
          <w:szCs w:val="18"/>
        </w:rPr>
      </w:r>
      <w:r w:rsidRPr="00D51023">
        <w:rPr>
          <w:rFonts w:eastAsia="Times New Roman" w:cs="Arial"/>
          <w:sz w:val="18"/>
          <w:szCs w:val="18"/>
        </w:rPr>
        <w:fldChar w:fldCharType="separate"/>
      </w:r>
      <w:r w:rsidRPr="00D51023">
        <w:rPr>
          <w:rFonts w:eastAsia="Times New Roman" w:cs="Arial"/>
          <w:b/>
          <w:sz w:val="18"/>
          <w:szCs w:val="18"/>
        </w:rPr>
        <w:t>2.2</w:t>
      </w:r>
      <w:r w:rsidRPr="00D51023">
        <w:rPr>
          <w:rFonts w:eastAsia="Times New Roman" w:cs="Arial"/>
          <w:sz w:val="18"/>
          <w:szCs w:val="18"/>
        </w:rPr>
        <w:fldChar w:fldCharType="end"/>
      </w:r>
      <w:r w:rsidRPr="00D51023">
        <w:rPr>
          <w:rFonts w:eastAsia="Times New Roman" w:cs="Arial"/>
          <w:bCs/>
          <w:sz w:val="18"/>
          <w:szCs w:val="18"/>
        </w:rPr>
        <w:t>.</w:t>
      </w:r>
      <w:r w:rsidRPr="00D51023">
        <w:rPr>
          <w:rFonts w:eastAsia="Times New Roman" w:cs="Arial"/>
          <w:sz w:val="18"/>
          <w:szCs w:val="18"/>
        </w:rPr>
        <w:fldChar w:fldCharType="end"/>
      </w:r>
    </w:p>
    <w:p w14:paraId="5371FA7E" w14:textId="77777777" w:rsidR="00A95ACC" w:rsidRPr="00D51023" w:rsidRDefault="00A95ACC" w:rsidP="00A95ACC">
      <w:pPr>
        <w:tabs>
          <w:tab w:val="left" w:pos="709"/>
        </w:tabs>
        <w:spacing w:after="0"/>
        <w:ind w:firstLine="360"/>
        <w:rPr>
          <w:rFonts w:eastAsia="Times New Roman" w:cs="Arial"/>
          <w:sz w:val="18"/>
          <w:szCs w:val="18"/>
        </w:rPr>
      </w:pPr>
    </w:p>
    <w:p w14:paraId="56A3A06B" w14:textId="77777777" w:rsidR="00A95ACC" w:rsidRPr="00D51023" w:rsidRDefault="00A95ACC" w:rsidP="00A95ACC">
      <w:pPr>
        <w:numPr>
          <w:ilvl w:val="0"/>
          <w:numId w:val="61"/>
        </w:numPr>
        <w:rPr>
          <w:rFonts w:eastAsia="Times New Roman" w:cs="Arial"/>
          <w:sz w:val="18"/>
          <w:szCs w:val="18"/>
        </w:rPr>
      </w:pPr>
      <w:r w:rsidRPr="00D51023">
        <w:rPr>
          <w:rFonts w:eastAsia="Times New Roman" w:cs="Arial"/>
          <w:b/>
          <w:sz w:val="18"/>
          <w:szCs w:val="18"/>
        </w:rPr>
        <w:t>Support Services</w:t>
      </w:r>
      <w:r w:rsidRPr="00D51023">
        <w:rPr>
          <w:rFonts w:eastAsia="Times New Roman" w:cs="Arial"/>
          <w:sz w:val="18"/>
          <w:szCs w:val="18"/>
        </w:rPr>
        <w:t xml:space="preserve">.  The State will provide First Line Support prior to making a Service Request for Second Line Support.  Contractor shall perform all Second Line Support and other Support Services during the Support Hours throughout the Support Period in accordance with the terms and conditions of this Schedule and the Contract, including the Service Levels and other Contractor obligations set forth in this </w:t>
      </w:r>
      <w:r w:rsidRPr="00D51023">
        <w:rPr>
          <w:rFonts w:eastAsia="Times New Roman" w:cs="Arial"/>
          <w:b/>
          <w:sz w:val="18"/>
          <w:szCs w:val="18"/>
        </w:rPr>
        <w:t xml:space="preserve">Section </w:t>
      </w:r>
      <w:r w:rsidRPr="00D51023">
        <w:rPr>
          <w:rFonts w:eastAsia="Times New Roman" w:cs="Arial"/>
          <w:b/>
          <w:bCs/>
          <w:sz w:val="18"/>
          <w:szCs w:val="18"/>
        </w:rPr>
        <w:t>2</w:t>
      </w:r>
      <w:r w:rsidRPr="00D51023">
        <w:rPr>
          <w:rFonts w:eastAsia="Times New Roman" w:cs="Arial"/>
          <w:sz w:val="18"/>
          <w:szCs w:val="18"/>
        </w:rPr>
        <w:t>.</w:t>
      </w:r>
    </w:p>
    <w:p w14:paraId="5E4E113F" w14:textId="77777777" w:rsidR="00A95ACC" w:rsidRPr="00D51023" w:rsidRDefault="00A95ACC" w:rsidP="00A95ACC">
      <w:pPr>
        <w:numPr>
          <w:ilvl w:val="1"/>
          <w:numId w:val="61"/>
        </w:numPr>
        <w:rPr>
          <w:rFonts w:eastAsia="Times New Roman" w:cs="Arial"/>
          <w:sz w:val="18"/>
          <w:szCs w:val="18"/>
        </w:rPr>
      </w:pPr>
      <w:r w:rsidRPr="00D51023">
        <w:rPr>
          <w:rFonts w:eastAsia="Times New Roman" w:cs="Arial"/>
          <w:sz w:val="18"/>
          <w:szCs w:val="18"/>
          <w:u w:val="single"/>
        </w:rPr>
        <w:t>Support Service Responsibilities</w:t>
      </w:r>
      <w:r w:rsidRPr="00D51023">
        <w:rPr>
          <w:rFonts w:eastAsia="Times New Roman" w:cs="Arial"/>
          <w:sz w:val="18"/>
          <w:szCs w:val="18"/>
        </w:rPr>
        <w:t xml:space="preserve">.  Contractor shall: </w:t>
      </w:r>
    </w:p>
    <w:p w14:paraId="73F878B2" w14:textId="4028D5FB"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 xml:space="preserve">provide </w:t>
      </w:r>
      <w:del w:id="12" w:author="Dumond, Timothy L" w:date="2022-06-07T12:28:00Z">
        <w:r w:rsidRPr="00D51023" w:rsidDel="005252E3">
          <w:rPr>
            <w:rFonts w:eastAsia="Times New Roman" w:cs="Arial"/>
            <w:sz w:val="18"/>
            <w:szCs w:val="18"/>
          </w:rPr>
          <w:delText>un</w:delText>
        </w:r>
      </w:del>
      <w:r w:rsidRPr="00D51023">
        <w:rPr>
          <w:rFonts w:eastAsia="Times New Roman" w:cs="Arial"/>
          <w:sz w:val="18"/>
          <w:szCs w:val="18"/>
        </w:rPr>
        <w:t xml:space="preserve">limited telephone support </w:t>
      </w:r>
      <w:commentRangeStart w:id="13"/>
      <w:del w:id="14" w:author="Dumond, Timothy L" w:date="2022-06-07T12:29:00Z">
        <w:r w:rsidRPr="00D51023" w:rsidDel="005252E3">
          <w:rPr>
            <w:rFonts w:eastAsia="Times New Roman" w:cs="Arial"/>
            <w:sz w:val="18"/>
            <w:szCs w:val="18"/>
          </w:rPr>
          <w:delText>during all Support Hours</w:delText>
        </w:r>
      </w:del>
      <w:ins w:id="15" w:author="Dumond, Timothy L" w:date="2022-06-07T12:28:00Z">
        <w:r w:rsidR="005252E3">
          <w:rPr>
            <w:rFonts w:eastAsia="Times New Roman" w:cs="Arial"/>
            <w:sz w:val="18"/>
            <w:szCs w:val="18"/>
          </w:rPr>
          <w:t>f</w:t>
        </w:r>
      </w:ins>
      <w:commentRangeEnd w:id="13"/>
      <w:r w:rsidR="00B43CB0">
        <w:rPr>
          <w:rStyle w:val="CommentReference"/>
        </w:rPr>
        <w:commentReference w:id="13"/>
      </w:r>
      <w:ins w:id="16" w:author="Dumond, Timothy L" w:date="2022-06-07T12:28:00Z">
        <w:r w:rsidR="005252E3">
          <w:rPr>
            <w:rFonts w:eastAsia="Times New Roman" w:cs="Arial"/>
            <w:sz w:val="18"/>
            <w:szCs w:val="18"/>
          </w:rPr>
          <w:t xml:space="preserve">or Critical Service Errors and High Service </w:t>
        </w:r>
        <w:proofErr w:type="gramStart"/>
        <w:r w:rsidR="005252E3">
          <w:rPr>
            <w:rFonts w:eastAsia="Times New Roman" w:cs="Arial"/>
            <w:sz w:val="18"/>
            <w:szCs w:val="18"/>
          </w:rPr>
          <w:t>Errors</w:t>
        </w:r>
      </w:ins>
      <w:r w:rsidRPr="00D51023">
        <w:rPr>
          <w:rFonts w:eastAsia="Times New Roman" w:cs="Arial"/>
          <w:sz w:val="18"/>
          <w:szCs w:val="18"/>
        </w:rPr>
        <w:t>;</w:t>
      </w:r>
      <w:proofErr w:type="gramEnd"/>
    </w:p>
    <w:p w14:paraId="1E3B4A90" w14:textId="444649E4"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 xml:space="preserve">respond to </w:t>
      </w:r>
      <w:del w:id="17" w:author="Dumond, Timothy L" w:date="2022-06-07T08:59:00Z">
        <w:r w:rsidRPr="00D51023" w:rsidDel="00E71E92">
          <w:rPr>
            <w:rFonts w:eastAsia="Times New Roman" w:cs="Arial"/>
            <w:sz w:val="18"/>
            <w:szCs w:val="18"/>
          </w:rPr>
          <w:delText xml:space="preserve">and Resolve </w:delText>
        </w:r>
      </w:del>
      <w:r w:rsidRPr="00D51023">
        <w:rPr>
          <w:rFonts w:eastAsia="Times New Roman" w:cs="Arial"/>
          <w:sz w:val="18"/>
          <w:szCs w:val="18"/>
        </w:rPr>
        <w:t>all Support Requests in accordance with the Service Levels</w:t>
      </w:r>
      <w:ins w:id="18" w:author="Dumond, Timothy L" w:date="2022-06-07T12:30:00Z">
        <w:r w:rsidR="005252E3">
          <w:rPr>
            <w:rFonts w:eastAsia="Times New Roman" w:cs="Arial"/>
            <w:sz w:val="18"/>
            <w:szCs w:val="18"/>
          </w:rPr>
          <w:t xml:space="preserve"> using </w:t>
        </w:r>
      </w:ins>
      <w:ins w:id="19" w:author="Dumond, Timothy L" w:date="2022-06-07T12:31:00Z">
        <w:r w:rsidR="005252E3">
          <w:rPr>
            <w:rFonts w:eastAsia="Times New Roman" w:cs="Arial"/>
            <w:sz w:val="18"/>
            <w:szCs w:val="18"/>
          </w:rPr>
          <w:t xml:space="preserve">the State’s incident management </w:t>
        </w:r>
        <w:proofErr w:type="gramStart"/>
        <w:r w:rsidR="005252E3">
          <w:rPr>
            <w:rFonts w:eastAsia="Times New Roman" w:cs="Arial"/>
            <w:sz w:val="18"/>
            <w:szCs w:val="18"/>
          </w:rPr>
          <w:t>system</w:t>
        </w:r>
      </w:ins>
      <w:r w:rsidRPr="00D51023">
        <w:rPr>
          <w:rFonts w:eastAsia="Times New Roman" w:cs="Arial"/>
          <w:sz w:val="18"/>
          <w:szCs w:val="18"/>
        </w:rPr>
        <w:t>;</w:t>
      </w:r>
      <w:proofErr w:type="gramEnd"/>
      <w:r w:rsidRPr="00D51023">
        <w:rPr>
          <w:rFonts w:eastAsia="Times New Roman" w:cs="Arial"/>
          <w:sz w:val="18"/>
          <w:szCs w:val="18"/>
        </w:rPr>
        <w:t xml:space="preserve"> </w:t>
      </w:r>
    </w:p>
    <w:p w14:paraId="63A84091" w14:textId="0F0E5678"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provide unlimited remote Second Line Support to the State during all Support Hours</w:t>
      </w:r>
      <w:ins w:id="20" w:author="Dumond, Timothy L" w:date="2022-06-07T12:31:00Z">
        <w:r w:rsidR="005252E3">
          <w:rPr>
            <w:rFonts w:eastAsia="Times New Roman" w:cs="Arial"/>
            <w:sz w:val="18"/>
            <w:szCs w:val="18"/>
          </w:rPr>
          <w:t xml:space="preserve"> via </w:t>
        </w:r>
      </w:ins>
      <w:ins w:id="21" w:author="Dumond, Timothy L" w:date="2022-06-07T12:32:00Z">
        <w:r w:rsidR="005252E3">
          <w:rPr>
            <w:rFonts w:eastAsia="Times New Roman" w:cs="Arial"/>
            <w:sz w:val="18"/>
            <w:szCs w:val="18"/>
          </w:rPr>
          <w:t xml:space="preserve">the State’s incident management </w:t>
        </w:r>
        <w:proofErr w:type="gramStart"/>
        <w:r w:rsidR="005252E3">
          <w:rPr>
            <w:rFonts w:eastAsia="Times New Roman" w:cs="Arial"/>
            <w:sz w:val="18"/>
            <w:szCs w:val="18"/>
          </w:rPr>
          <w:t>system</w:t>
        </w:r>
      </w:ins>
      <w:r w:rsidRPr="00D51023">
        <w:rPr>
          <w:rFonts w:eastAsia="Times New Roman" w:cs="Arial"/>
          <w:sz w:val="18"/>
          <w:szCs w:val="18"/>
        </w:rPr>
        <w:t>;</w:t>
      </w:r>
      <w:proofErr w:type="gramEnd"/>
      <w:r w:rsidRPr="00D51023">
        <w:rPr>
          <w:rFonts w:eastAsia="Times New Roman" w:cs="Arial"/>
          <w:sz w:val="18"/>
          <w:szCs w:val="18"/>
        </w:rPr>
        <w:t xml:space="preserve"> </w:t>
      </w:r>
    </w:p>
    <w:p w14:paraId="48C1D4BD" w14:textId="4D4FD1B0"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 xml:space="preserve">provide </w:t>
      </w:r>
      <w:proofErr w:type="gramStart"/>
      <w:r w:rsidRPr="00D51023">
        <w:rPr>
          <w:rFonts w:eastAsia="Times New Roman" w:cs="Arial"/>
          <w:sz w:val="18"/>
          <w:szCs w:val="18"/>
        </w:rPr>
        <w:t>on-premise</w:t>
      </w:r>
      <w:proofErr w:type="gramEnd"/>
      <w:r w:rsidRPr="00D51023">
        <w:rPr>
          <w:rFonts w:eastAsia="Times New Roman" w:cs="Arial"/>
          <w:sz w:val="18"/>
          <w:szCs w:val="18"/>
        </w:rPr>
        <w:t xml:space="preserve"> Second Line Support to the State if remote Second Line Support will not </w:t>
      </w:r>
      <w:ins w:id="22" w:author="Dumond, Timothy L" w:date="2022-06-07T09:00:00Z">
        <w:r w:rsidR="00E71E92">
          <w:rPr>
            <w:rFonts w:eastAsia="Times New Roman" w:cs="Arial"/>
            <w:sz w:val="18"/>
            <w:szCs w:val="18"/>
          </w:rPr>
          <w:t>r</w:t>
        </w:r>
      </w:ins>
      <w:del w:id="23" w:author="Dumond, Timothy L" w:date="2022-06-07T09:00:00Z">
        <w:r w:rsidRPr="00D51023" w:rsidDel="00E71E92">
          <w:rPr>
            <w:rFonts w:eastAsia="Times New Roman" w:cs="Arial"/>
            <w:sz w:val="18"/>
            <w:szCs w:val="18"/>
          </w:rPr>
          <w:delText>R</w:delText>
        </w:r>
      </w:del>
      <w:r w:rsidRPr="00D51023">
        <w:rPr>
          <w:rFonts w:eastAsia="Times New Roman" w:cs="Arial"/>
          <w:sz w:val="18"/>
          <w:szCs w:val="18"/>
        </w:rPr>
        <w:t>esolve the Error; and</w:t>
      </w:r>
    </w:p>
    <w:p w14:paraId="4F0B3D3D" w14:textId="77777777"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provide to the State all such other services as may be necessary or useful to correct an Error or otherwise fulfill the Service Level requirements, including defect repair, programming corrections and remedial programming.</w:t>
      </w:r>
    </w:p>
    <w:p w14:paraId="7D391A2F" w14:textId="120B23F8" w:rsidR="00A95ACC" w:rsidRPr="00D51023" w:rsidRDefault="00A95ACC" w:rsidP="00A95ACC">
      <w:pPr>
        <w:numPr>
          <w:ilvl w:val="1"/>
          <w:numId w:val="61"/>
        </w:numPr>
        <w:rPr>
          <w:rFonts w:eastAsia="Times New Roman" w:cs="Arial"/>
          <w:sz w:val="18"/>
          <w:szCs w:val="18"/>
        </w:rPr>
      </w:pPr>
      <w:bookmarkStart w:id="24" w:name="_Ref44344057"/>
      <w:r w:rsidRPr="00D51023">
        <w:rPr>
          <w:rFonts w:eastAsia="Times New Roman" w:cs="Arial"/>
          <w:sz w:val="18"/>
          <w:szCs w:val="18"/>
          <w:u w:val="single"/>
        </w:rPr>
        <w:lastRenderedPageBreak/>
        <w:t>Support Requests</w:t>
      </w:r>
      <w:r w:rsidRPr="00D51023">
        <w:rPr>
          <w:rFonts w:eastAsia="Times New Roman" w:cs="Arial"/>
          <w:sz w:val="18"/>
          <w:szCs w:val="18"/>
        </w:rPr>
        <w:t xml:space="preserve">.  Once the State has determined that an Error is not the result of a </w:t>
      </w:r>
      <w:r w:rsidRPr="00D51023">
        <w:rPr>
          <w:rFonts w:eastAsia="Times New Roman" w:cs="Arial"/>
          <w:b/>
          <w:color w:val="000000"/>
          <w:sz w:val="18"/>
          <w:szCs w:val="18"/>
        </w:rPr>
        <w:t>State Cause</w:t>
      </w:r>
      <w:r w:rsidRPr="00D51023">
        <w:rPr>
          <w:rFonts w:eastAsia="Times New Roman" w:cs="Arial"/>
          <w:sz w:val="18"/>
          <w:szCs w:val="18"/>
        </w:rPr>
        <w:t xml:space="preserve">, the State may request Support Services by way of a Support Request.  The State shall classify its requests for Error corrections in accordance with the support request classification and definitions of the Service Level Table set forth in </w:t>
      </w:r>
      <w:r w:rsidRPr="00D51023">
        <w:rPr>
          <w:rFonts w:eastAsia="Times New Roman" w:cs="Arial"/>
          <w:b/>
          <w:sz w:val="18"/>
          <w:szCs w:val="18"/>
        </w:rPr>
        <w:t xml:space="preserve">Section </w:t>
      </w:r>
      <w:r w:rsidRPr="00D51023">
        <w:rPr>
          <w:rFonts w:eastAsia="Times New Roman" w:cs="Arial"/>
          <w:b/>
          <w:bCs/>
          <w:sz w:val="18"/>
          <w:szCs w:val="18"/>
        </w:rPr>
        <w:t>2.4</w:t>
      </w:r>
      <w:r w:rsidRPr="00D51023">
        <w:rPr>
          <w:rFonts w:eastAsia="Times New Roman" w:cs="Arial"/>
          <w:sz w:val="18"/>
          <w:szCs w:val="18"/>
        </w:rPr>
        <w:t xml:space="preserve"> (each a "</w:t>
      </w:r>
      <w:r w:rsidRPr="00D51023">
        <w:rPr>
          <w:rFonts w:eastAsia="Times New Roman" w:cs="Arial"/>
          <w:b/>
          <w:color w:val="000000"/>
          <w:sz w:val="18"/>
          <w:szCs w:val="18"/>
        </w:rPr>
        <w:t>Support Request</w:t>
      </w:r>
      <w:r w:rsidRPr="00D51023">
        <w:rPr>
          <w:rFonts w:eastAsia="Times New Roman" w:cs="Arial"/>
          <w:sz w:val="18"/>
          <w:szCs w:val="18"/>
        </w:rPr>
        <w:t>").  The State shall notify Contractor of each Support Request by e-mail or telephone</w:t>
      </w:r>
      <w:ins w:id="25" w:author="Dumond, Timothy L" w:date="2022-06-07T12:32:00Z">
        <w:r w:rsidR="005252E3">
          <w:rPr>
            <w:rFonts w:eastAsia="Times New Roman" w:cs="Arial"/>
            <w:sz w:val="18"/>
            <w:szCs w:val="18"/>
          </w:rPr>
          <w:t xml:space="preserve"> (Critical Service Errors and High Service Errors</w:t>
        </w:r>
      </w:ins>
      <w:ins w:id="26" w:author="Kohli, Rahul" w:date="2022-06-07T19:05:00Z">
        <w:r w:rsidR="0054301A">
          <w:rPr>
            <w:rFonts w:eastAsia="Times New Roman" w:cs="Arial"/>
            <w:sz w:val="18"/>
            <w:szCs w:val="18"/>
          </w:rPr>
          <w:t xml:space="preserve"> in </w:t>
        </w:r>
      </w:ins>
      <w:ins w:id="27" w:author="Kohli, Rahul" w:date="2022-06-07T19:06:00Z">
        <w:r w:rsidR="0054301A">
          <w:rPr>
            <w:rFonts w:eastAsia="Times New Roman" w:cs="Arial"/>
            <w:sz w:val="18"/>
            <w:szCs w:val="18"/>
          </w:rPr>
          <w:t>Production Environment</w:t>
        </w:r>
      </w:ins>
      <w:ins w:id="28" w:author="Dumond, Timothy L" w:date="2022-06-07T12:32:00Z">
        <w:r w:rsidR="005252E3">
          <w:rPr>
            <w:rFonts w:eastAsia="Times New Roman" w:cs="Arial"/>
            <w:sz w:val="18"/>
            <w:szCs w:val="18"/>
          </w:rPr>
          <w:t xml:space="preserve"> only during non-Support Hours)</w:t>
        </w:r>
      </w:ins>
      <w:r w:rsidRPr="00D51023">
        <w:rPr>
          <w:rFonts w:eastAsia="Times New Roman" w:cs="Arial"/>
          <w:sz w:val="18"/>
          <w:szCs w:val="18"/>
        </w:rPr>
        <w:t>.  The State shall include in each Support Request a description of the reported Error and the time the State first observed the Error.</w:t>
      </w:r>
      <w:bookmarkEnd w:id="24"/>
    </w:p>
    <w:p w14:paraId="12AE72CA" w14:textId="7BA74F20" w:rsidR="00A95ACC" w:rsidRPr="00D51023" w:rsidRDefault="00A95ACC" w:rsidP="00A95ACC">
      <w:pPr>
        <w:numPr>
          <w:ilvl w:val="1"/>
          <w:numId w:val="61"/>
        </w:numPr>
        <w:rPr>
          <w:rFonts w:eastAsia="Times New Roman" w:cs="Arial"/>
          <w:sz w:val="18"/>
          <w:szCs w:val="18"/>
        </w:rPr>
      </w:pPr>
      <w:r w:rsidRPr="00D51023">
        <w:rPr>
          <w:rFonts w:eastAsia="Times New Roman" w:cs="Arial"/>
          <w:sz w:val="18"/>
          <w:szCs w:val="18"/>
          <w:u w:val="single"/>
        </w:rPr>
        <w:t>State Obligations</w:t>
      </w:r>
      <w:r w:rsidRPr="00D51023">
        <w:rPr>
          <w:rFonts w:eastAsia="Times New Roman" w:cs="Arial"/>
          <w:sz w:val="18"/>
          <w:szCs w:val="18"/>
        </w:rPr>
        <w:t xml:space="preserve">.  The State shall provide the Contractor with each of the following to the extent reasonably necessary to assist Contractor to reproduce operating conditions similar to those present when the State detected the relevant Error and to respond to </w:t>
      </w:r>
      <w:del w:id="29" w:author="Dumond, Timothy L" w:date="2022-06-07T09:00:00Z">
        <w:r w:rsidRPr="00D51023" w:rsidDel="00E71E92">
          <w:rPr>
            <w:rFonts w:eastAsia="Times New Roman" w:cs="Arial"/>
            <w:sz w:val="18"/>
            <w:szCs w:val="18"/>
          </w:rPr>
          <w:delText xml:space="preserve">and Resolve </w:delText>
        </w:r>
      </w:del>
      <w:r w:rsidRPr="00D51023">
        <w:rPr>
          <w:rFonts w:eastAsia="Times New Roman" w:cs="Arial"/>
          <w:sz w:val="18"/>
          <w:szCs w:val="18"/>
        </w:rPr>
        <w:t xml:space="preserve">the relevant Support Request: </w:t>
      </w:r>
    </w:p>
    <w:p w14:paraId="497670A5" w14:textId="77777777" w:rsidR="00A95ACC" w:rsidRPr="00D51023" w:rsidRDefault="00A95ACC" w:rsidP="00A95ACC">
      <w:pPr>
        <w:numPr>
          <w:ilvl w:val="3"/>
          <w:numId w:val="61"/>
        </w:numPr>
        <w:rPr>
          <w:rFonts w:eastAsia="Times New Roman" w:cs="Arial"/>
          <w:sz w:val="18"/>
          <w:szCs w:val="18"/>
        </w:rPr>
      </w:pPr>
      <w:r w:rsidRPr="00D51023">
        <w:rPr>
          <w:rFonts w:eastAsia="Times New Roman" w:cs="Arial"/>
          <w:sz w:val="18"/>
          <w:szCs w:val="18"/>
        </w:rPr>
        <w:t xml:space="preserve">if not prohibited by the State’s security policies, remote access to the State Systems, and if prohibited, direct access at the State's premises; </w:t>
      </w:r>
    </w:p>
    <w:p w14:paraId="5FCC4BCC" w14:textId="77777777" w:rsidR="00A95ACC" w:rsidRPr="00D51023" w:rsidRDefault="00A95ACC" w:rsidP="00A95ACC">
      <w:pPr>
        <w:numPr>
          <w:ilvl w:val="3"/>
          <w:numId w:val="61"/>
        </w:numPr>
        <w:rPr>
          <w:rFonts w:eastAsia="Times New Roman" w:cs="Arial"/>
          <w:sz w:val="18"/>
          <w:szCs w:val="18"/>
        </w:rPr>
      </w:pPr>
      <w:r w:rsidRPr="00D51023">
        <w:rPr>
          <w:rFonts w:eastAsia="Times New Roman" w:cs="Arial"/>
          <w:sz w:val="18"/>
          <w:szCs w:val="18"/>
        </w:rPr>
        <w:t xml:space="preserve">output and other data, documents and information, each of which is deemed the State's Confidential Information as defined in the Contract; and </w:t>
      </w:r>
    </w:p>
    <w:p w14:paraId="3B84B37E" w14:textId="77777777" w:rsidR="00A95ACC" w:rsidRPr="00D51023" w:rsidRDefault="00A95ACC" w:rsidP="00A95ACC">
      <w:pPr>
        <w:numPr>
          <w:ilvl w:val="3"/>
          <w:numId w:val="61"/>
        </w:numPr>
        <w:rPr>
          <w:rFonts w:eastAsia="Times New Roman" w:cs="Arial"/>
          <w:sz w:val="18"/>
          <w:szCs w:val="18"/>
        </w:rPr>
      </w:pPr>
      <w:r w:rsidRPr="00D51023">
        <w:rPr>
          <w:rFonts w:eastAsia="Times New Roman" w:cs="Arial"/>
          <w:sz w:val="18"/>
          <w:szCs w:val="18"/>
        </w:rPr>
        <w:t>such other reasonable cooperation and assistance as Contractor may request.</w:t>
      </w:r>
    </w:p>
    <w:p w14:paraId="6CE6AF34" w14:textId="6AC8014B" w:rsidR="00A95ACC" w:rsidRPr="00D51023" w:rsidRDefault="00A95ACC" w:rsidP="00A95ACC">
      <w:pPr>
        <w:numPr>
          <w:ilvl w:val="1"/>
          <w:numId w:val="61"/>
        </w:numPr>
        <w:rPr>
          <w:rFonts w:eastAsia="Times New Roman" w:cs="Arial"/>
          <w:sz w:val="18"/>
          <w:szCs w:val="18"/>
        </w:rPr>
      </w:pPr>
      <w:r w:rsidRPr="00D51023">
        <w:rPr>
          <w:rFonts w:eastAsia="Times New Roman" w:cs="Arial"/>
          <w:sz w:val="18"/>
          <w:szCs w:val="18"/>
          <w:u w:val="single"/>
        </w:rPr>
        <w:t>Service Level Table</w:t>
      </w:r>
      <w:r w:rsidRPr="00D51023">
        <w:rPr>
          <w:rFonts w:eastAsia="Times New Roman" w:cs="Arial"/>
          <w:sz w:val="18"/>
          <w:szCs w:val="18"/>
        </w:rPr>
        <w:t xml:space="preserve">.  Response </w:t>
      </w:r>
      <w:del w:id="30" w:author="Dumond, Timothy L" w:date="2022-06-07T08:49:00Z">
        <w:r w:rsidRPr="00D51023" w:rsidDel="00522519">
          <w:rPr>
            <w:rFonts w:eastAsia="Times New Roman" w:cs="Arial"/>
            <w:sz w:val="18"/>
            <w:szCs w:val="18"/>
          </w:rPr>
          <w:delText xml:space="preserve">and Resolution </w:delText>
        </w:r>
      </w:del>
      <w:r w:rsidRPr="00D51023">
        <w:rPr>
          <w:rFonts w:eastAsia="Times New Roman" w:cs="Arial"/>
          <w:sz w:val="18"/>
          <w:szCs w:val="18"/>
        </w:rPr>
        <w:t xml:space="preserve">times will be measured from the time Contractor receives a Support Request until the respective times Contractor has </w:t>
      </w:r>
      <w:del w:id="31" w:author="Dumond, Timothy L" w:date="2022-06-07T08:49:00Z">
        <w:r w:rsidRPr="00D51023" w:rsidDel="00522519">
          <w:rPr>
            <w:rFonts w:eastAsia="Times New Roman" w:cs="Arial"/>
            <w:sz w:val="18"/>
            <w:szCs w:val="18"/>
          </w:rPr>
          <w:delText xml:space="preserve">(a) </w:delText>
        </w:r>
      </w:del>
      <w:r w:rsidRPr="00D51023">
        <w:rPr>
          <w:rFonts w:eastAsia="Times New Roman" w:cs="Arial"/>
          <w:sz w:val="18"/>
          <w:szCs w:val="18"/>
        </w:rPr>
        <w:t>responded to that Support Request</w:t>
      </w:r>
      <w:del w:id="32" w:author="Dumond, Timothy L" w:date="2022-06-07T08:49:00Z">
        <w:r w:rsidRPr="00D51023" w:rsidDel="00522519">
          <w:rPr>
            <w:rFonts w:eastAsia="Times New Roman" w:cs="Arial"/>
            <w:sz w:val="18"/>
            <w:szCs w:val="18"/>
          </w:rPr>
          <w:delText>, in the case of respon</w:delText>
        </w:r>
      </w:del>
      <w:del w:id="33" w:author="Dumond, Timothy L" w:date="2022-06-07T08:50:00Z">
        <w:r w:rsidRPr="00D51023" w:rsidDel="00522519">
          <w:rPr>
            <w:rFonts w:eastAsia="Times New Roman" w:cs="Arial"/>
            <w:sz w:val="18"/>
            <w:szCs w:val="18"/>
          </w:rPr>
          <w:delText>se time and (b) Resolved that Support Request, in the case of Resolution time. "</w:delText>
        </w:r>
        <w:r w:rsidRPr="00D51023" w:rsidDel="00522519">
          <w:rPr>
            <w:rFonts w:eastAsia="Times New Roman" w:cs="Arial"/>
            <w:b/>
            <w:color w:val="000000"/>
            <w:sz w:val="18"/>
            <w:szCs w:val="18"/>
          </w:rPr>
          <w:delText>Resolve</w:delText>
        </w:r>
        <w:r w:rsidRPr="00D51023" w:rsidDel="00522519">
          <w:rPr>
            <w:rFonts w:eastAsia="Times New Roman" w:cs="Arial"/>
            <w:sz w:val="18"/>
            <w:szCs w:val="18"/>
          </w:rPr>
          <w:delText>", "</w:delText>
        </w:r>
        <w:r w:rsidRPr="00D51023" w:rsidDel="00522519">
          <w:rPr>
            <w:rFonts w:eastAsia="Times New Roman" w:cs="Arial"/>
            <w:b/>
            <w:color w:val="000000"/>
            <w:sz w:val="18"/>
            <w:szCs w:val="18"/>
          </w:rPr>
          <w:delText>Resolved</w:delText>
        </w:r>
        <w:r w:rsidRPr="00D51023" w:rsidDel="00522519">
          <w:rPr>
            <w:rFonts w:eastAsia="Times New Roman" w:cs="Arial"/>
            <w:sz w:val="18"/>
            <w:szCs w:val="18"/>
          </w:rPr>
          <w:delText>", "</w:delText>
        </w:r>
        <w:r w:rsidRPr="00D51023" w:rsidDel="00522519">
          <w:rPr>
            <w:rFonts w:eastAsia="Times New Roman" w:cs="Arial"/>
            <w:b/>
            <w:color w:val="000000"/>
            <w:sz w:val="18"/>
            <w:szCs w:val="18"/>
          </w:rPr>
          <w:delText>Resolution</w:delText>
        </w:r>
        <w:r w:rsidRPr="00D51023" w:rsidDel="00522519">
          <w:rPr>
            <w:rFonts w:eastAsia="Times New Roman" w:cs="Arial"/>
            <w:sz w:val="18"/>
            <w:szCs w:val="18"/>
          </w:rPr>
          <w:delText>" and correlative capitalized terms mean, with respect to any particular Support Request, that Contractor has corrected the Error that prompted that Support Request</w:delText>
        </w:r>
      </w:del>
      <w:r w:rsidRPr="00D51023">
        <w:rPr>
          <w:rFonts w:eastAsia="Times New Roman" w:cs="Arial"/>
          <w:sz w:val="18"/>
          <w:szCs w:val="18"/>
        </w:rPr>
        <w:t xml:space="preserve"> and that the State has confirmed such correction and its acceptance of it in writing. Contractor shall respond to </w:t>
      </w:r>
      <w:del w:id="34" w:author="Dumond, Timothy L" w:date="2022-06-07T08:51:00Z">
        <w:r w:rsidRPr="00D51023" w:rsidDel="00522519">
          <w:rPr>
            <w:rFonts w:eastAsia="Times New Roman" w:cs="Arial"/>
            <w:sz w:val="18"/>
            <w:szCs w:val="18"/>
          </w:rPr>
          <w:delText xml:space="preserve">and Resolve </w:delText>
        </w:r>
      </w:del>
      <w:r w:rsidRPr="00D51023">
        <w:rPr>
          <w:rFonts w:eastAsia="Times New Roman" w:cs="Arial"/>
          <w:sz w:val="18"/>
          <w:szCs w:val="18"/>
        </w:rPr>
        <w:t xml:space="preserve">all Support Requests within the following times based on the State's designation of the severity of the associated Error, subject to the parties' written agreement to revise such designation after Contractor's investigation of the reported Error and consultation with the State: </w:t>
      </w:r>
    </w:p>
    <w:p w14:paraId="68DC5433" w14:textId="77777777" w:rsidR="00A95ACC" w:rsidRPr="00D51023" w:rsidRDefault="00A95ACC" w:rsidP="00A95ACC">
      <w:pPr>
        <w:spacing w:line="256" w:lineRule="auto"/>
        <w:rPr>
          <w:rFonts w:eastAsia="Calibri" w:cs="Arial"/>
          <w:sz w:val="18"/>
          <w:szCs w:val="18"/>
        </w:rPr>
      </w:pPr>
    </w:p>
    <w:tbl>
      <w:tblPr>
        <w:tblW w:w="103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2899"/>
        <w:gridCol w:w="2265"/>
        <w:gridCol w:w="3405"/>
      </w:tblGrid>
      <w:tr w:rsidR="00792EC7" w:rsidRPr="00D51023" w14:paraId="04AF08F2" w14:textId="77777777" w:rsidTr="00522519">
        <w:trPr>
          <w:cantSplit/>
          <w:trHeight w:val="20"/>
        </w:trPr>
        <w:tc>
          <w:tcPr>
            <w:tcW w:w="1781"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7972189"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Support Request Classification</w:t>
            </w:r>
          </w:p>
        </w:tc>
        <w:tc>
          <w:tcPr>
            <w:tcW w:w="289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BEE6C06"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Definition</w:t>
            </w:r>
          </w:p>
        </w:tc>
        <w:tc>
          <w:tcPr>
            <w:tcW w:w="226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4B2E131"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Service Level Metric (Required Response Time)</w:t>
            </w:r>
          </w:p>
        </w:tc>
        <w:tc>
          <w:tcPr>
            <w:tcW w:w="3405"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0D760BCA" w14:textId="15E68F96" w:rsidR="00A95ACC" w:rsidRPr="00D51023" w:rsidRDefault="00A95ACC" w:rsidP="00B83CD1">
            <w:pPr>
              <w:spacing w:after="0" w:line="240" w:lineRule="auto"/>
              <w:contextualSpacing/>
              <w:jc w:val="center"/>
              <w:rPr>
                <w:rFonts w:eastAsia="Calibri" w:cs="Arial"/>
                <w:sz w:val="18"/>
                <w:szCs w:val="18"/>
              </w:rPr>
            </w:pPr>
            <w:del w:id="35" w:author="Dumond, Timothy L" w:date="2022-06-07T08:51:00Z">
              <w:r w:rsidRPr="00D51023" w:rsidDel="00522519">
                <w:rPr>
                  <w:rFonts w:eastAsia="Calibri" w:cs="Arial"/>
                  <w:b/>
                  <w:sz w:val="18"/>
                  <w:szCs w:val="18"/>
                </w:rPr>
                <w:delText>Service Level Metric (Required Resolution Time)</w:delText>
              </w:r>
            </w:del>
          </w:p>
        </w:tc>
      </w:tr>
      <w:tr w:rsidR="00C44861" w:rsidRPr="00D51023" w14:paraId="6C7BDAC1" w14:textId="77777777" w:rsidTr="00522519">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49F6E71B"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Critical Service Error</w:t>
            </w:r>
          </w:p>
        </w:tc>
        <w:tc>
          <w:tcPr>
            <w:tcW w:w="2899" w:type="dxa"/>
            <w:tcBorders>
              <w:top w:val="single" w:sz="4" w:space="0" w:color="auto"/>
              <w:left w:val="single" w:sz="4" w:space="0" w:color="auto"/>
              <w:bottom w:val="single" w:sz="4" w:space="0" w:color="auto"/>
              <w:right w:val="single" w:sz="4" w:space="0" w:color="auto"/>
            </w:tcBorders>
          </w:tcPr>
          <w:p w14:paraId="200CE3AF" w14:textId="355ACB5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(a) Issue affecting entire Software system or single critical production function;</w:t>
            </w:r>
          </w:p>
          <w:p w14:paraId="29876121"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(b) Software down or operating in materially degraded state;</w:t>
            </w:r>
          </w:p>
          <w:p w14:paraId="49A5FD70"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(c) Data integrity at risk;</w:t>
            </w:r>
          </w:p>
          <w:p w14:paraId="7FF89257"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(d) Material financial impact;</w:t>
            </w:r>
          </w:p>
          <w:p w14:paraId="7E131FF1"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(e) Widespread access interruptions: or</w:t>
            </w:r>
          </w:p>
          <w:p w14:paraId="0371CFA3" w14:textId="3D45AF1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(f) Classified by the state as a Critical Service Error</w:t>
            </w:r>
          </w:p>
        </w:tc>
        <w:tc>
          <w:tcPr>
            <w:tcW w:w="2265" w:type="dxa"/>
            <w:tcBorders>
              <w:top w:val="single" w:sz="4" w:space="0" w:color="auto"/>
              <w:left w:val="single" w:sz="4" w:space="0" w:color="auto"/>
              <w:bottom w:val="single" w:sz="4" w:space="0" w:color="auto"/>
              <w:right w:val="single" w:sz="4" w:space="0" w:color="auto"/>
            </w:tcBorders>
            <w:hideMark/>
          </w:tcPr>
          <w:p w14:paraId="40376141" w14:textId="34C5CE3A"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Contractor shall acknowledge receipt of a Support Request within </w:t>
            </w:r>
            <w:r w:rsidR="006E2045">
              <w:rPr>
                <w:rFonts w:eastAsia="Calibri" w:cs="Arial"/>
                <w:sz w:val="18"/>
                <w:szCs w:val="18"/>
              </w:rPr>
              <w:t xml:space="preserve">fifteen </w:t>
            </w:r>
            <w:r w:rsidRPr="00D51023">
              <w:rPr>
                <w:rFonts w:eastAsia="Calibri" w:cs="Arial"/>
                <w:sz w:val="18"/>
                <w:szCs w:val="18"/>
              </w:rPr>
              <w:t>(</w:t>
            </w:r>
            <w:r w:rsidR="006E2045">
              <w:rPr>
                <w:rFonts w:eastAsia="Calibri" w:cs="Arial"/>
                <w:sz w:val="18"/>
                <w:szCs w:val="18"/>
              </w:rPr>
              <w:t>15</w:t>
            </w:r>
            <w:r w:rsidRPr="00D51023">
              <w:rPr>
                <w:rFonts w:eastAsia="Calibri" w:cs="Arial"/>
                <w:sz w:val="18"/>
                <w:szCs w:val="18"/>
              </w:rPr>
              <w:t>) minutes.</w:t>
            </w:r>
          </w:p>
        </w:tc>
        <w:tc>
          <w:tcPr>
            <w:tcW w:w="3405" w:type="dxa"/>
            <w:tcBorders>
              <w:top w:val="single" w:sz="4" w:space="0" w:color="auto"/>
              <w:left w:val="single" w:sz="4" w:space="0" w:color="auto"/>
              <w:bottom w:val="single" w:sz="4" w:space="0" w:color="auto"/>
              <w:right w:val="single" w:sz="4" w:space="0" w:color="auto"/>
            </w:tcBorders>
          </w:tcPr>
          <w:p w14:paraId="279AC791" w14:textId="68A03CE4" w:rsidR="00A95ACC" w:rsidDel="00522519" w:rsidRDefault="00A95ACC" w:rsidP="00B83CD1">
            <w:pPr>
              <w:spacing w:after="0" w:line="240" w:lineRule="auto"/>
              <w:contextualSpacing/>
              <w:rPr>
                <w:del w:id="36" w:author="Dumond, Timothy L" w:date="2022-06-07T08:51:00Z"/>
                <w:rFonts w:eastAsia="Calibri" w:cs="Arial"/>
                <w:sz w:val="18"/>
                <w:szCs w:val="18"/>
              </w:rPr>
            </w:pPr>
            <w:del w:id="37" w:author="Dumond, Timothy L" w:date="2022-06-07T08:51:00Z">
              <w:r w:rsidRPr="00D51023" w:rsidDel="00522519">
                <w:rPr>
                  <w:rFonts w:eastAsia="Calibri" w:cs="Arial"/>
                  <w:sz w:val="18"/>
                  <w:szCs w:val="18"/>
                </w:rPr>
                <w:delText xml:space="preserve">Contractor shall Resolve the Support Request as soon as practicable and no later than </w:delText>
              </w:r>
              <w:r w:rsidR="00DA67E1" w:rsidDel="00522519">
                <w:rPr>
                  <w:rFonts w:eastAsia="Calibri" w:cs="Arial"/>
                  <w:sz w:val="18"/>
                  <w:szCs w:val="18"/>
                </w:rPr>
                <w:delText xml:space="preserve">one </w:delText>
              </w:r>
              <w:r w:rsidRPr="00D51023" w:rsidDel="00522519">
                <w:rPr>
                  <w:rFonts w:eastAsia="Calibri" w:cs="Arial"/>
                  <w:sz w:val="18"/>
                  <w:szCs w:val="18"/>
                </w:rPr>
                <w:delText>(</w:delText>
              </w:r>
              <w:r w:rsidR="00DA67E1" w:rsidDel="00522519">
                <w:rPr>
                  <w:rFonts w:eastAsia="Calibri" w:cs="Arial"/>
                  <w:sz w:val="18"/>
                  <w:szCs w:val="18"/>
                </w:rPr>
                <w:delText>1</w:delText>
              </w:r>
              <w:r w:rsidRPr="00D51023" w:rsidDel="00522519">
                <w:rPr>
                  <w:rFonts w:eastAsia="Calibri" w:cs="Arial"/>
                  <w:sz w:val="18"/>
                  <w:szCs w:val="18"/>
                </w:rPr>
                <w:delText>) hour after Contractor's receipt of the Support Request.</w:delText>
              </w:r>
            </w:del>
          </w:p>
          <w:p w14:paraId="10023726" w14:textId="664CE44C" w:rsidR="000440B8" w:rsidRPr="00D51023" w:rsidDel="00522519" w:rsidRDefault="000440B8" w:rsidP="00B83CD1">
            <w:pPr>
              <w:spacing w:after="0" w:line="240" w:lineRule="auto"/>
              <w:contextualSpacing/>
              <w:rPr>
                <w:del w:id="38" w:author="Dumond, Timothy L" w:date="2022-06-07T08:51:00Z"/>
                <w:rFonts w:eastAsia="Calibri" w:cs="Arial"/>
                <w:sz w:val="18"/>
                <w:szCs w:val="18"/>
              </w:rPr>
            </w:pPr>
          </w:p>
          <w:p w14:paraId="77E6CE0E" w14:textId="40D8017D" w:rsidR="00A95ACC" w:rsidRPr="00D51023" w:rsidRDefault="00A95ACC" w:rsidP="00B83CD1">
            <w:pPr>
              <w:spacing w:after="0" w:line="240" w:lineRule="auto"/>
              <w:contextualSpacing/>
              <w:rPr>
                <w:rFonts w:eastAsia="Calibri" w:cs="Arial"/>
                <w:sz w:val="18"/>
                <w:szCs w:val="18"/>
              </w:rPr>
            </w:pPr>
            <w:del w:id="39" w:author="Dumond, Timothy L" w:date="2022-06-07T08:51:00Z">
              <w:r w:rsidRPr="00D51023" w:rsidDel="00522519">
                <w:rPr>
                  <w:rFonts w:eastAsia="Calibri" w:cs="Arial"/>
                  <w:sz w:val="18"/>
                  <w:szCs w:val="18"/>
                </w:rPr>
                <w:delText>If the Contractor Resolves the Support Request by way of a work-around accepted in writing by the State, the support classification assessment will be reduced to a High Service Error.</w:delText>
              </w:r>
            </w:del>
          </w:p>
        </w:tc>
      </w:tr>
      <w:tr w:rsidR="00C44861" w:rsidRPr="00D51023" w14:paraId="13532A70" w14:textId="77777777" w:rsidTr="00522519">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66841F10"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lastRenderedPageBreak/>
              <w:t>High Service Error</w:t>
            </w:r>
          </w:p>
        </w:tc>
        <w:tc>
          <w:tcPr>
            <w:tcW w:w="2899" w:type="dxa"/>
            <w:tcBorders>
              <w:top w:val="single" w:sz="4" w:space="0" w:color="auto"/>
              <w:left w:val="single" w:sz="4" w:space="0" w:color="auto"/>
              <w:bottom w:val="single" w:sz="4" w:space="0" w:color="auto"/>
              <w:right w:val="single" w:sz="4" w:space="0" w:color="auto"/>
            </w:tcBorders>
            <w:hideMark/>
          </w:tcPr>
          <w:p w14:paraId="75A899E0" w14:textId="7737951B"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(a) A Critical Service Error for which the State has received, within the Resolution time for Critical Service Errors, a work-around that the State has accepted in writing; or </w:t>
            </w:r>
          </w:p>
          <w:p w14:paraId="60242A3F"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(b) Primary component failure that materially impairs Software’s performance;</w:t>
            </w:r>
          </w:p>
          <w:p w14:paraId="6675A719"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(c) Data entry or access is materially impaired on a limited basis; or</w:t>
            </w:r>
          </w:p>
          <w:p w14:paraId="4A985FB8"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(d) performance issues of severe nature impacting critical processes</w:t>
            </w:r>
          </w:p>
        </w:tc>
        <w:tc>
          <w:tcPr>
            <w:tcW w:w="2265" w:type="dxa"/>
            <w:tcBorders>
              <w:top w:val="single" w:sz="4" w:space="0" w:color="auto"/>
              <w:left w:val="single" w:sz="4" w:space="0" w:color="auto"/>
              <w:bottom w:val="single" w:sz="4" w:space="0" w:color="auto"/>
              <w:right w:val="single" w:sz="4" w:space="0" w:color="auto"/>
            </w:tcBorders>
            <w:hideMark/>
          </w:tcPr>
          <w:p w14:paraId="529CF66D" w14:textId="437DA72E"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Contractor shall acknowledge receipt of a Support Request or, where applicable, the State's written acceptance of a Critical Service Error work-around, </w:t>
            </w:r>
            <w:r w:rsidR="00AA26CE" w:rsidRPr="00D51023">
              <w:rPr>
                <w:rFonts w:eastAsia="Calibri" w:cs="Arial"/>
                <w:sz w:val="18"/>
                <w:szCs w:val="18"/>
              </w:rPr>
              <w:t>within</w:t>
            </w:r>
            <w:r w:rsidR="00AA26CE" w:rsidRPr="458AD867">
              <w:rPr>
                <w:rFonts w:eastAsia="Calibri" w:cs="Arial"/>
                <w:sz w:val="18"/>
                <w:szCs w:val="18"/>
              </w:rPr>
              <w:t xml:space="preserve"> one</w:t>
            </w:r>
            <w:r w:rsidR="13AC1F34" w:rsidRPr="458AD867">
              <w:rPr>
                <w:rFonts w:eastAsia="Calibri" w:cs="Arial"/>
                <w:sz w:val="18"/>
                <w:szCs w:val="18"/>
              </w:rPr>
              <w:t xml:space="preserve"> </w:t>
            </w:r>
            <w:r w:rsidR="00AC1ABB">
              <w:rPr>
                <w:rFonts w:eastAsia="Calibri" w:cs="Arial"/>
                <w:sz w:val="18"/>
                <w:szCs w:val="18"/>
              </w:rPr>
              <w:t xml:space="preserve">(1) </w:t>
            </w:r>
            <w:r w:rsidR="13AC1F34" w:rsidRPr="458AD867">
              <w:rPr>
                <w:rFonts w:eastAsia="Calibri" w:cs="Arial"/>
                <w:sz w:val="18"/>
                <w:szCs w:val="18"/>
              </w:rPr>
              <w:t>hour.</w:t>
            </w:r>
          </w:p>
        </w:tc>
        <w:tc>
          <w:tcPr>
            <w:tcW w:w="3405" w:type="dxa"/>
            <w:tcBorders>
              <w:top w:val="single" w:sz="4" w:space="0" w:color="auto"/>
              <w:left w:val="single" w:sz="4" w:space="0" w:color="auto"/>
              <w:bottom w:val="single" w:sz="4" w:space="0" w:color="auto"/>
              <w:right w:val="single" w:sz="4" w:space="0" w:color="auto"/>
            </w:tcBorders>
          </w:tcPr>
          <w:p w14:paraId="6AA6929B" w14:textId="487BE1FB" w:rsidR="00A95ACC" w:rsidRPr="00D51023" w:rsidRDefault="00A95ACC" w:rsidP="00B83CD1">
            <w:pPr>
              <w:spacing w:after="0" w:line="240" w:lineRule="auto"/>
              <w:contextualSpacing/>
              <w:rPr>
                <w:rFonts w:eastAsia="Calibri" w:cs="Arial"/>
                <w:sz w:val="18"/>
                <w:szCs w:val="18"/>
              </w:rPr>
            </w:pPr>
            <w:del w:id="40" w:author="Dumond, Timothy L" w:date="2022-06-07T08:51:00Z">
              <w:r w:rsidRPr="00D51023" w:rsidDel="00522519">
                <w:rPr>
                  <w:rFonts w:eastAsia="Calibri" w:cs="Arial"/>
                  <w:sz w:val="18"/>
                  <w:szCs w:val="18"/>
                </w:rPr>
                <w:delText>Contractor shall Resolve the Support Request as soon as practicable and no later than two (2) Business Days after Contractor's receipt of the Support Request or, where applicable, the State's written acceptance of a Critical Service Error work-around.</w:delText>
              </w:r>
            </w:del>
          </w:p>
        </w:tc>
      </w:tr>
      <w:tr w:rsidR="00C44861" w:rsidRPr="00D51023" w14:paraId="4CECAB8E" w14:textId="77777777" w:rsidTr="00522519">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788FD444"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Medium Service Error</w:t>
            </w:r>
          </w:p>
        </w:tc>
        <w:tc>
          <w:tcPr>
            <w:tcW w:w="2899" w:type="dxa"/>
            <w:tcBorders>
              <w:top w:val="single" w:sz="4" w:space="0" w:color="auto"/>
              <w:left w:val="single" w:sz="4" w:space="0" w:color="auto"/>
              <w:bottom w:val="single" w:sz="4" w:space="0" w:color="auto"/>
              <w:right w:val="single" w:sz="4" w:space="0" w:color="auto"/>
            </w:tcBorders>
          </w:tcPr>
          <w:p w14:paraId="40CF1CC7"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An isolated or minor Error in the Software that meets any of the following requirements:</w:t>
            </w:r>
          </w:p>
          <w:p w14:paraId="648FE3AB"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(a) does not significantly affect Software functionality; </w:t>
            </w:r>
          </w:p>
          <w:p w14:paraId="7F1E0E1B"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(b) can or does impair or disable only certain non-essential Software functions; or</w:t>
            </w:r>
          </w:p>
          <w:p w14:paraId="3F100CBB" w14:textId="77777777"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(c) does not materially affect the State's use of the Software </w:t>
            </w:r>
          </w:p>
          <w:p w14:paraId="65C54390" w14:textId="77777777" w:rsidR="00A95ACC" w:rsidRPr="00D51023" w:rsidRDefault="00A95ACC" w:rsidP="00B83CD1">
            <w:pPr>
              <w:spacing w:after="0" w:line="240" w:lineRule="auto"/>
              <w:contextualSpacing/>
              <w:rPr>
                <w:rFonts w:eastAsia="Calibri" w:cs="Arial"/>
                <w:sz w:val="18"/>
                <w:szCs w:val="18"/>
              </w:rPr>
            </w:pPr>
          </w:p>
        </w:tc>
        <w:tc>
          <w:tcPr>
            <w:tcW w:w="2265" w:type="dxa"/>
            <w:tcBorders>
              <w:top w:val="single" w:sz="4" w:space="0" w:color="auto"/>
              <w:left w:val="single" w:sz="4" w:space="0" w:color="auto"/>
              <w:bottom w:val="single" w:sz="4" w:space="0" w:color="auto"/>
              <w:right w:val="single" w:sz="4" w:space="0" w:color="auto"/>
            </w:tcBorders>
            <w:hideMark/>
          </w:tcPr>
          <w:p w14:paraId="5BBDDF26" w14:textId="5DC0775E"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Contractor shall acknowledge receipt of the Support Request within </w:t>
            </w:r>
            <w:r w:rsidR="13AC1F34" w:rsidRPr="7499E7B3">
              <w:rPr>
                <w:rFonts w:eastAsia="Calibri" w:cs="Arial"/>
                <w:sz w:val="18"/>
                <w:szCs w:val="18"/>
              </w:rPr>
              <w:t xml:space="preserve">three </w:t>
            </w:r>
            <w:r w:rsidR="00AC1ABB">
              <w:rPr>
                <w:rFonts w:eastAsia="Calibri" w:cs="Arial"/>
                <w:sz w:val="18"/>
                <w:szCs w:val="18"/>
              </w:rPr>
              <w:t xml:space="preserve">(3) </w:t>
            </w:r>
            <w:r w:rsidR="13AC1F34" w:rsidRPr="7499E7B3">
              <w:rPr>
                <w:rFonts w:eastAsia="Calibri" w:cs="Arial"/>
                <w:sz w:val="18"/>
                <w:szCs w:val="18"/>
              </w:rPr>
              <w:t>hours</w:t>
            </w:r>
            <w:r w:rsidR="00AC1ABB">
              <w:rPr>
                <w:rFonts w:eastAsia="Calibri" w:cs="Arial"/>
                <w:sz w:val="18"/>
                <w:szCs w:val="18"/>
              </w:rPr>
              <w:t>.</w:t>
            </w:r>
          </w:p>
        </w:tc>
        <w:tc>
          <w:tcPr>
            <w:tcW w:w="3405" w:type="dxa"/>
            <w:tcBorders>
              <w:top w:val="single" w:sz="4" w:space="0" w:color="auto"/>
              <w:left w:val="single" w:sz="4" w:space="0" w:color="auto"/>
              <w:bottom w:val="single" w:sz="4" w:space="0" w:color="auto"/>
              <w:right w:val="single" w:sz="4" w:space="0" w:color="auto"/>
            </w:tcBorders>
          </w:tcPr>
          <w:p w14:paraId="1E26ADF7" w14:textId="36F2016A" w:rsidR="00A95ACC" w:rsidRPr="00D51023" w:rsidRDefault="00A95ACC" w:rsidP="00B83CD1">
            <w:pPr>
              <w:spacing w:after="0" w:line="240" w:lineRule="auto"/>
              <w:contextualSpacing/>
              <w:rPr>
                <w:rFonts w:eastAsia="Calibri" w:cs="Arial"/>
                <w:sz w:val="18"/>
                <w:szCs w:val="18"/>
              </w:rPr>
            </w:pPr>
            <w:del w:id="41" w:author="Dumond, Timothy L" w:date="2022-06-07T08:51:00Z">
              <w:r w:rsidRPr="00D51023" w:rsidDel="00522519">
                <w:rPr>
                  <w:rFonts w:eastAsia="Calibri" w:cs="Arial"/>
                  <w:sz w:val="18"/>
                  <w:szCs w:val="18"/>
                </w:rPr>
                <w:delText>Contractor shall Resolve the Support Request as soon as practicable and no later than ten (10) Business Days after Contractor's receipt of the Support Request.</w:delText>
              </w:r>
            </w:del>
          </w:p>
        </w:tc>
      </w:tr>
      <w:tr w:rsidR="00C44861" w:rsidRPr="00D51023" w14:paraId="0117C6ED"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tcPr>
          <w:p w14:paraId="2E7E43B9" w14:textId="77777777" w:rsidR="00A95ACC" w:rsidRPr="00D51023" w:rsidRDefault="00A95ACC" w:rsidP="00B83CD1">
            <w:pPr>
              <w:spacing w:after="0" w:line="240" w:lineRule="auto"/>
              <w:contextualSpacing/>
              <w:jc w:val="center"/>
              <w:rPr>
                <w:rFonts w:eastAsia="Calibri" w:cs="Arial"/>
                <w:b/>
                <w:bCs/>
                <w:sz w:val="18"/>
                <w:szCs w:val="18"/>
              </w:rPr>
            </w:pPr>
            <w:r w:rsidRPr="00D51023">
              <w:rPr>
                <w:rFonts w:cs="Arial"/>
                <w:b/>
                <w:bCs/>
                <w:color w:val="212121"/>
                <w:sz w:val="18"/>
                <w:szCs w:val="18"/>
              </w:rPr>
              <w:t>Low Service Error</w:t>
            </w:r>
          </w:p>
        </w:tc>
        <w:tc>
          <w:tcPr>
            <w:tcW w:w="2899" w:type="dxa"/>
            <w:tcBorders>
              <w:top w:val="single" w:sz="4" w:space="0" w:color="auto"/>
              <w:left w:val="single" w:sz="4" w:space="0" w:color="auto"/>
              <w:bottom w:val="single" w:sz="4" w:space="0" w:color="auto"/>
              <w:right w:val="single" w:sz="4" w:space="0" w:color="auto"/>
            </w:tcBorders>
          </w:tcPr>
          <w:p w14:paraId="3CF8E194" w14:textId="77777777" w:rsidR="00A95ACC" w:rsidRPr="00D51023" w:rsidRDefault="00A95ACC" w:rsidP="00B83CD1">
            <w:pPr>
              <w:spacing w:after="0" w:line="240" w:lineRule="auto"/>
              <w:contextualSpacing/>
              <w:rPr>
                <w:rFonts w:eastAsia="Calibri" w:cs="Arial"/>
                <w:sz w:val="18"/>
                <w:szCs w:val="18"/>
              </w:rPr>
            </w:pPr>
            <w:r w:rsidRPr="00D51023">
              <w:rPr>
                <w:rFonts w:cs="Arial"/>
                <w:sz w:val="18"/>
                <w:szCs w:val="18"/>
              </w:rPr>
              <w:t>Request for assistance, information,</w:t>
            </w:r>
            <w:r w:rsidRPr="00D51023">
              <w:rPr>
                <w:rFonts w:cs="Arial"/>
                <w:spacing w:val="-21"/>
                <w:sz w:val="18"/>
                <w:szCs w:val="18"/>
              </w:rPr>
              <w:t xml:space="preserve"> </w:t>
            </w:r>
            <w:r w:rsidRPr="00D51023">
              <w:rPr>
                <w:rFonts w:cs="Arial"/>
                <w:sz w:val="18"/>
                <w:szCs w:val="18"/>
              </w:rPr>
              <w:t>or services that are routine in</w:t>
            </w:r>
            <w:r w:rsidRPr="00D51023">
              <w:rPr>
                <w:rFonts w:cs="Arial"/>
                <w:spacing w:val="-6"/>
                <w:sz w:val="18"/>
                <w:szCs w:val="18"/>
              </w:rPr>
              <w:t xml:space="preserve"> </w:t>
            </w:r>
            <w:r w:rsidRPr="00D51023">
              <w:rPr>
                <w:rFonts w:cs="Arial"/>
                <w:sz w:val="18"/>
                <w:szCs w:val="18"/>
              </w:rPr>
              <w:t>nature.</w:t>
            </w:r>
          </w:p>
        </w:tc>
        <w:tc>
          <w:tcPr>
            <w:tcW w:w="2265" w:type="dxa"/>
            <w:tcBorders>
              <w:top w:val="single" w:sz="4" w:space="0" w:color="auto"/>
              <w:left w:val="single" w:sz="4" w:space="0" w:color="auto"/>
              <w:bottom w:val="single" w:sz="4" w:space="0" w:color="auto"/>
              <w:right w:val="single" w:sz="4" w:space="0" w:color="auto"/>
            </w:tcBorders>
          </w:tcPr>
          <w:p w14:paraId="32F2CEA5" w14:textId="1E368A74"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 xml:space="preserve">Contractor shall acknowledge receipt of the Support Request within </w:t>
            </w:r>
            <w:r w:rsidR="13AC1F34" w:rsidRPr="3936A7E4">
              <w:rPr>
                <w:rFonts w:eastAsia="Calibri" w:cs="Arial"/>
                <w:sz w:val="18"/>
                <w:szCs w:val="18"/>
              </w:rPr>
              <w:t>two (2</w:t>
            </w:r>
            <w:r w:rsidRPr="00D51023">
              <w:rPr>
                <w:rFonts w:eastAsia="Calibri" w:cs="Arial"/>
                <w:sz w:val="18"/>
                <w:szCs w:val="18"/>
              </w:rPr>
              <w:t>) Business Days.</w:t>
            </w:r>
          </w:p>
        </w:tc>
        <w:tc>
          <w:tcPr>
            <w:tcW w:w="3405" w:type="dxa"/>
            <w:tcBorders>
              <w:top w:val="single" w:sz="4" w:space="0" w:color="auto"/>
              <w:left w:val="single" w:sz="4" w:space="0" w:color="auto"/>
              <w:bottom w:val="single" w:sz="4" w:space="0" w:color="auto"/>
              <w:right w:val="single" w:sz="4" w:space="0" w:color="auto"/>
            </w:tcBorders>
          </w:tcPr>
          <w:p w14:paraId="27EE6EA7" w14:textId="7D2D0A48" w:rsidR="00A95ACC" w:rsidRPr="00D51023" w:rsidRDefault="00A95ACC" w:rsidP="00B83CD1">
            <w:pPr>
              <w:spacing w:after="0" w:line="240" w:lineRule="auto"/>
              <w:contextualSpacing/>
              <w:rPr>
                <w:rFonts w:eastAsia="Calibri" w:cs="Arial"/>
                <w:sz w:val="18"/>
                <w:szCs w:val="18"/>
              </w:rPr>
            </w:pPr>
            <w:del w:id="42" w:author="Dumond, Timothy L" w:date="2022-06-07T08:51:00Z">
              <w:r w:rsidRPr="00D51023" w:rsidDel="00522519">
                <w:rPr>
                  <w:rFonts w:cs="Arial"/>
                  <w:color w:val="212121"/>
                  <w:sz w:val="18"/>
                  <w:szCs w:val="18"/>
                </w:rPr>
                <w:delText>N/A</w:delText>
              </w:r>
            </w:del>
          </w:p>
        </w:tc>
      </w:tr>
    </w:tbl>
    <w:p w14:paraId="083725CD" w14:textId="77777777" w:rsidR="00A95ACC" w:rsidRPr="00D51023" w:rsidRDefault="00A95ACC" w:rsidP="00A95ACC">
      <w:pPr>
        <w:numPr>
          <w:ilvl w:val="1"/>
          <w:numId w:val="61"/>
        </w:numPr>
        <w:spacing w:before="240"/>
        <w:rPr>
          <w:rFonts w:eastAsia="Times New Roman" w:cs="Arial"/>
          <w:sz w:val="18"/>
          <w:szCs w:val="18"/>
        </w:rPr>
      </w:pPr>
      <w:r w:rsidRPr="00D51023">
        <w:rPr>
          <w:rFonts w:eastAsia="Times New Roman" w:cs="Arial"/>
          <w:sz w:val="18"/>
          <w:szCs w:val="18"/>
          <w:u w:val="single"/>
        </w:rPr>
        <w:t>Escalation</w:t>
      </w:r>
      <w:r w:rsidRPr="00D51023">
        <w:rPr>
          <w:rFonts w:eastAsia="Times New Roman" w:cs="Arial"/>
          <w:sz w:val="18"/>
          <w:szCs w:val="18"/>
        </w:rPr>
        <w:t>.  If Contractor does not respond to a Support Request within the relevant Service Level response time, the State may escalate the Support Request to the Contractor Project Manager and State Program Managers, or their designees, and then to the parties’ respective Contract Administrators.</w:t>
      </w:r>
    </w:p>
    <w:p w14:paraId="46B1E9B0" w14:textId="01F0734D" w:rsidR="00A95ACC" w:rsidRPr="00D51023" w:rsidRDefault="00A95ACC" w:rsidP="00A95ACC">
      <w:pPr>
        <w:numPr>
          <w:ilvl w:val="1"/>
          <w:numId w:val="61"/>
        </w:numPr>
        <w:rPr>
          <w:rFonts w:eastAsia="Times New Roman" w:cs="Arial"/>
          <w:sz w:val="18"/>
          <w:szCs w:val="18"/>
        </w:rPr>
      </w:pPr>
      <w:r w:rsidRPr="00D51023">
        <w:rPr>
          <w:rFonts w:eastAsia="Times New Roman" w:cs="Arial"/>
          <w:sz w:val="18"/>
          <w:szCs w:val="18"/>
          <w:u w:val="single"/>
        </w:rPr>
        <w:t>Time Extensions</w:t>
      </w:r>
      <w:r w:rsidRPr="00D51023">
        <w:rPr>
          <w:rFonts w:eastAsia="Times New Roman" w:cs="Arial"/>
          <w:sz w:val="18"/>
          <w:szCs w:val="18"/>
        </w:rPr>
        <w:t>.  The State may, on a case-by-case basis, agree in writing to a reasonable extension of the Service Level response</w:t>
      </w:r>
      <w:del w:id="43" w:author="Dumond, Timothy L" w:date="2022-06-07T08:52:00Z">
        <w:r w:rsidRPr="00D51023" w:rsidDel="00522519">
          <w:rPr>
            <w:rFonts w:eastAsia="Times New Roman" w:cs="Arial"/>
            <w:sz w:val="18"/>
            <w:szCs w:val="18"/>
          </w:rPr>
          <w:delText xml:space="preserve"> or Resolution times</w:delText>
        </w:r>
      </w:del>
      <w:r w:rsidRPr="00D51023">
        <w:rPr>
          <w:rFonts w:eastAsia="Times New Roman" w:cs="Arial"/>
          <w:sz w:val="18"/>
          <w:szCs w:val="18"/>
        </w:rPr>
        <w:t>.</w:t>
      </w:r>
    </w:p>
    <w:p w14:paraId="325EDD77" w14:textId="77777777" w:rsidR="00A95ACC" w:rsidRPr="00D51023" w:rsidRDefault="00A95ACC" w:rsidP="00A95ACC">
      <w:pPr>
        <w:numPr>
          <w:ilvl w:val="1"/>
          <w:numId w:val="61"/>
        </w:numPr>
        <w:rPr>
          <w:rFonts w:eastAsia="Times New Roman" w:cs="Arial"/>
          <w:sz w:val="18"/>
          <w:szCs w:val="18"/>
        </w:rPr>
      </w:pPr>
      <w:r w:rsidRPr="00D51023">
        <w:rPr>
          <w:rFonts w:eastAsia="Times New Roman" w:cs="Arial"/>
          <w:sz w:val="18"/>
          <w:szCs w:val="18"/>
          <w:u w:val="single"/>
        </w:rPr>
        <w:t>Contractor Updates</w:t>
      </w:r>
      <w:r w:rsidRPr="00D51023">
        <w:rPr>
          <w:rFonts w:eastAsia="Times New Roman" w:cs="Arial"/>
          <w:sz w:val="18"/>
          <w:szCs w:val="18"/>
        </w:rPr>
        <w:t xml:space="preserve">.  Contractor shall give the State monthly electronic or other written reports and updates of: </w:t>
      </w:r>
    </w:p>
    <w:p w14:paraId="7C62FC30" w14:textId="1A6049D3"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the nature and status of its efforts to correct any Error, including a description of the Error and the time of Contractor's response</w:t>
      </w:r>
      <w:del w:id="44" w:author="Dumond, Timothy L" w:date="2022-06-07T08:52:00Z">
        <w:r w:rsidRPr="00D51023" w:rsidDel="00522519">
          <w:rPr>
            <w:rFonts w:eastAsia="Times New Roman" w:cs="Arial"/>
            <w:sz w:val="18"/>
            <w:szCs w:val="18"/>
          </w:rPr>
          <w:delText xml:space="preserve"> and Resolution</w:delText>
        </w:r>
      </w:del>
      <w:r w:rsidRPr="00D51023">
        <w:rPr>
          <w:rFonts w:eastAsia="Times New Roman" w:cs="Arial"/>
          <w:sz w:val="18"/>
          <w:szCs w:val="18"/>
        </w:rPr>
        <w:t xml:space="preserve">; </w:t>
      </w:r>
    </w:p>
    <w:p w14:paraId="7C71B518" w14:textId="415164E4"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its Service Level performance, including Service Level response</w:t>
      </w:r>
      <w:del w:id="45" w:author="Dumond, Timothy L" w:date="2022-06-07T08:52:00Z">
        <w:r w:rsidRPr="00D51023" w:rsidDel="00522519">
          <w:rPr>
            <w:rFonts w:eastAsia="Times New Roman" w:cs="Arial"/>
            <w:sz w:val="18"/>
            <w:szCs w:val="18"/>
          </w:rPr>
          <w:delText xml:space="preserve"> and Resolution</w:delText>
        </w:r>
      </w:del>
      <w:r w:rsidRPr="00D51023">
        <w:rPr>
          <w:rFonts w:eastAsia="Times New Roman" w:cs="Arial"/>
          <w:sz w:val="18"/>
          <w:szCs w:val="18"/>
        </w:rPr>
        <w:t xml:space="preserve"> times; and</w:t>
      </w:r>
    </w:p>
    <w:p w14:paraId="313D5D12" w14:textId="77777777" w:rsidR="00A95ACC" w:rsidRPr="00D51023" w:rsidRDefault="00A95ACC" w:rsidP="00A95ACC">
      <w:pPr>
        <w:numPr>
          <w:ilvl w:val="2"/>
          <w:numId w:val="61"/>
        </w:numPr>
        <w:tabs>
          <w:tab w:val="num" w:pos="1900"/>
        </w:tabs>
        <w:ind w:left="580"/>
        <w:rPr>
          <w:rFonts w:eastAsia="Times New Roman" w:cs="Arial"/>
          <w:sz w:val="18"/>
          <w:szCs w:val="18"/>
        </w:rPr>
      </w:pPr>
      <w:r w:rsidRPr="00D51023">
        <w:rPr>
          <w:rFonts w:eastAsia="Times New Roman" w:cs="Arial"/>
          <w:sz w:val="18"/>
          <w:szCs w:val="18"/>
        </w:rPr>
        <w:t xml:space="preserve">the Service Credits to which the State has become entitled. </w:t>
      </w:r>
    </w:p>
    <w:p w14:paraId="1A283F0D" w14:textId="77777777" w:rsidR="00A95ACC" w:rsidRPr="00D51023" w:rsidRDefault="00A95ACC" w:rsidP="00A95ACC">
      <w:pPr>
        <w:numPr>
          <w:ilvl w:val="0"/>
          <w:numId w:val="61"/>
        </w:numPr>
        <w:spacing w:before="120"/>
        <w:rPr>
          <w:rFonts w:eastAsia="Times New Roman" w:cs="Arial"/>
          <w:sz w:val="18"/>
          <w:szCs w:val="18"/>
        </w:rPr>
      </w:pPr>
      <w:r w:rsidRPr="00D51023">
        <w:rPr>
          <w:rFonts w:eastAsia="Times New Roman" w:cs="Arial"/>
          <w:b/>
          <w:sz w:val="18"/>
          <w:szCs w:val="18"/>
        </w:rPr>
        <w:t>Service Credits</w:t>
      </w:r>
      <w:r w:rsidRPr="00D51023">
        <w:rPr>
          <w:rFonts w:eastAsia="Times New Roman" w:cs="Arial"/>
          <w:sz w:val="18"/>
          <w:szCs w:val="18"/>
        </w:rPr>
        <w:t>.</w:t>
      </w:r>
    </w:p>
    <w:p w14:paraId="1507A274" w14:textId="35D25AFD" w:rsidR="00A95ACC" w:rsidRPr="00D51023" w:rsidRDefault="00A95ACC" w:rsidP="00A95ACC">
      <w:pPr>
        <w:numPr>
          <w:ilvl w:val="1"/>
          <w:numId w:val="61"/>
        </w:numPr>
        <w:spacing w:before="120"/>
        <w:rPr>
          <w:rFonts w:eastAsia="Times New Roman" w:cs="Arial"/>
          <w:sz w:val="18"/>
          <w:szCs w:val="18"/>
        </w:rPr>
      </w:pPr>
      <w:r w:rsidRPr="00D51023">
        <w:rPr>
          <w:rFonts w:eastAsia="Times New Roman" w:cs="Arial"/>
          <w:sz w:val="18"/>
          <w:szCs w:val="18"/>
          <w:u w:val="single"/>
        </w:rPr>
        <w:t>Service Credit Amounts</w:t>
      </w:r>
      <w:r w:rsidRPr="00D51023">
        <w:rPr>
          <w:rFonts w:eastAsia="Times New Roman" w:cs="Arial"/>
          <w:sz w:val="18"/>
          <w:szCs w:val="18"/>
        </w:rPr>
        <w:t>.  If the Contractor fails to respond to a Support Request within the applicable Service Level response time</w:t>
      </w:r>
      <w:del w:id="46" w:author="Dumond, Timothy L" w:date="2022-06-07T08:52:00Z">
        <w:r w:rsidRPr="00D51023" w:rsidDel="00522519">
          <w:rPr>
            <w:rFonts w:eastAsia="Times New Roman" w:cs="Arial"/>
            <w:sz w:val="18"/>
            <w:szCs w:val="18"/>
          </w:rPr>
          <w:delText xml:space="preserve"> or to Resolve a Support Request within the applicable Service Level Resolution time</w:delText>
        </w:r>
      </w:del>
      <w:r w:rsidRPr="00D51023">
        <w:rPr>
          <w:rFonts w:eastAsia="Times New Roman" w:cs="Arial"/>
          <w:sz w:val="18"/>
          <w:szCs w:val="18"/>
        </w:rPr>
        <w:t>, the State will be entitled to the corresponding service credits specified in the table below ("</w:t>
      </w:r>
      <w:r w:rsidRPr="00D51023">
        <w:rPr>
          <w:rFonts w:eastAsia="Times New Roman" w:cs="Arial"/>
          <w:b/>
          <w:color w:val="000000"/>
          <w:sz w:val="18"/>
          <w:szCs w:val="18"/>
        </w:rPr>
        <w:t>Service Credits</w:t>
      </w:r>
      <w:r w:rsidRPr="00D51023">
        <w:rPr>
          <w:rFonts w:eastAsia="Times New Roman" w:cs="Arial"/>
          <w:sz w:val="18"/>
          <w:szCs w:val="18"/>
        </w:rPr>
        <w:t xml:space="preserve">"), provided that the relevant Error did not result from a State Cause. </w:t>
      </w:r>
    </w:p>
    <w:p w14:paraId="60EFEF9D" w14:textId="77777777" w:rsidR="00A95ACC" w:rsidRPr="00D51023" w:rsidRDefault="00A95ACC" w:rsidP="00A95ACC">
      <w:pPr>
        <w:spacing w:line="256" w:lineRule="auto"/>
        <w:rPr>
          <w:rFonts w:eastAsia="Calibri" w:cs="Arial"/>
          <w:sz w:val="18"/>
          <w:szCs w:val="18"/>
        </w:rPr>
      </w:pPr>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3459"/>
        <w:gridCol w:w="4439"/>
      </w:tblGrid>
      <w:tr w:rsidR="005E15FA" w:rsidRPr="00D51023" w14:paraId="6C9A88C4" w14:textId="77777777" w:rsidTr="00522519">
        <w:trPr>
          <w:cantSplit/>
        </w:trPr>
        <w:tc>
          <w:tcPr>
            <w:tcW w:w="2002"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FC85211"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Support Request Classification</w:t>
            </w:r>
          </w:p>
        </w:tc>
        <w:tc>
          <w:tcPr>
            <w:tcW w:w="345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30155ED"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 xml:space="preserve">Service Level Credits </w:t>
            </w:r>
          </w:p>
          <w:p w14:paraId="154A59C4"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(For Failure to Respond to any Support Request Within the Corresponding Response Time)</w:t>
            </w:r>
          </w:p>
        </w:tc>
        <w:tc>
          <w:tcPr>
            <w:tcW w:w="443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606260A2" w14:textId="3A6375B5" w:rsidR="00A95ACC" w:rsidRPr="00D51023" w:rsidDel="00522519" w:rsidRDefault="00A95ACC" w:rsidP="00B83CD1">
            <w:pPr>
              <w:spacing w:after="0" w:line="240" w:lineRule="auto"/>
              <w:contextualSpacing/>
              <w:jc w:val="center"/>
              <w:rPr>
                <w:del w:id="47" w:author="Dumond, Timothy L" w:date="2022-06-07T08:53:00Z"/>
                <w:rFonts w:eastAsia="Calibri" w:cs="Arial"/>
                <w:sz w:val="18"/>
                <w:szCs w:val="18"/>
              </w:rPr>
            </w:pPr>
            <w:del w:id="48" w:author="Dumond, Timothy L" w:date="2022-06-07T08:53:00Z">
              <w:r w:rsidRPr="00D51023" w:rsidDel="00522519">
                <w:rPr>
                  <w:rFonts w:eastAsia="Calibri" w:cs="Arial"/>
                  <w:b/>
                  <w:sz w:val="18"/>
                  <w:szCs w:val="18"/>
                </w:rPr>
                <w:delText xml:space="preserve">Service Level Credits </w:delText>
              </w:r>
            </w:del>
          </w:p>
          <w:p w14:paraId="39221C0A" w14:textId="14A77055" w:rsidR="00A95ACC" w:rsidRPr="00D51023" w:rsidRDefault="00A95ACC" w:rsidP="00B83CD1">
            <w:pPr>
              <w:spacing w:after="0" w:line="240" w:lineRule="auto"/>
              <w:contextualSpacing/>
              <w:jc w:val="center"/>
              <w:rPr>
                <w:rFonts w:eastAsia="Calibri" w:cs="Arial"/>
                <w:sz w:val="18"/>
                <w:szCs w:val="18"/>
              </w:rPr>
            </w:pPr>
            <w:del w:id="49" w:author="Dumond, Timothy L" w:date="2022-06-07T08:53:00Z">
              <w:r w:rsidRPr="00D51023" w:rsidDel="00522519">
                <w:rPr>
                  <w:rFonts w:eastAsia="Calibri" w:cs="Arial"/>
                  <w:b/>
                  <w:sz w:val="18"/>
                  <w:szCs w:val="18"/>
                </w:rPr>
                <w:delText>(For Failure to Resolve any Support Request Within the Corresponding Required Resolution Time)</w:delText>
              </w:r>
            </w:del>
          </w:p>
        </w:tc>
      </w:tr>
      <w:tr w:rsidR="0068046F" w:rsidRPr="00D51023" w14:paraId="3A03AD5F" w14:textId="77777777" w:rsidTr="00522519">
        <w:trPr>
          <w:cantSplit/>
        </w:trPr>
        <w:tc>
          <w:tcPr>
            <w:tcW w:w="2002" w:type="dxa"/>
            <w:tcBorders>
              <w:top w:val="single" w:sz="4" w:space="0" w:color="auto"/>
              <w:left w:val="single" w:sz="4" w:space="0" w:color="auto"/>
              <w:bottom w:val="single" w:sz="4" w:space="0" w:color="auto"/>
              <w:right w:val="single" w:sz="4" w:space="0" w:color="auto"/>
            </w:tcBorders>
            <w:hideMark/>
          </w:tcPr>
          <w:p w14:paraId="7F7DBEEF"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Critical Service Error</w:t>
            </w:r>
          </w:p>
        </w:tc>
        <w:tc>
          <w:tcPr>
            <w:tcW w:w="3459" w:type="dxa"/>
            <w:tcBorders>
              <w:top w:val="single" w:sz="4" w:space="0" w:color="auto"/>
              <w:left w:val="single" w:sz="4" w:space="0" w:color="auto"/>
              <w:bottom w:val="single" w:sz="4" w:space="0" w:color="auto"/>
              <w:right w:val="single" w:sz="4" w:space="0" w:color="auto"/>
            </w:tcBorders>
            <w:hideMark/>
          </w:tcPr>
          <w:p w14:paraId="1612E138" w14:textId="6239448B"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An amount equal to 5% of the then current monthly Support Fee for each hour by which Contractor's response exceeds the required Response time</w:t>
            </w:r>
            <w:ins w:id="50" w:author="Dumond, Timothy L" w:date="2022-06-07T08:53:00Z">
              <w:r w:rsidR="00522519">
                <w:rPr>
                  <w:rFonts w:eastAsia="Calibri" w:cs="Arial"/>
                  <w:sz w:val="18"/>
                  <w:szCs w:val="18"/>
                </w:rPr>
                <w:t xml:space="preserve"> up to a maximum of 15% of the then current monthly Support Fee</w:t>
              </w:r>
            </w:ins>
            <w:r w:rsidRPr="00D51023">
              <w:rPr>
                <w:rFonts w:eastAsia="Calibri" w:cs="Arial"/>
                <w:sz w:val="18"/>
                <w:szCs w:val="18"/>
              </w:rPr>
              <w:t xml:space="preserve">. </w:t>
            </w:r>
          </w:p>
        </w:tc>
        <w:tc>
          <w:tcPr>
            <w:tcW w:w="4439" w:type="dxa"/>
            <w:tcBorders>
              <w:top w:val="single" w:sz="4" w:space="0" w:color="auto"/>
              <w:left w:val="single" w:sz="4" w:space="0" w:color="auto"/>
              <w:bottom w:val="single" w:sz="4" w:space="0" w:color="auto"/>
              <w:right w:val="single" w:sz="4" w:space="0" w:color="auto"/>
            </w:tcBorders>
          </w:tcPr>
          <w:p w14:paraId="6D56E7B3" w14:textId="1E8F5B33" w:rsidR="00A95ACC" w:rsidRPr="00D51023" w:rsidRDefault="00A95ACC" w:rsidP="00B83CD1">
            <w:pPr>
              <w:spacing w:after="0" w:line="240" w:lineRule="auto"/>
              <w:contextualSpacing/>
              <w:rPr>
                <w:rFonts w:eastAsia="Calibri" w:cs="Arial"/>
                <w:sz w:val="18"/>
                <w:szCs w:val="18"/>
              </w:rPr>
            </w:pPr>
            <w:del w:id="51" w:author="Dumond, Timothy L" w:date="2022-06-07T08:53:00Z">
              <w:r w:rsidRPr="00D51023" w:rsidDel="00522519">
                <w:rPr>
                  <w:rFonts w:eastAsia="Calibri" w:cs="Arial"/>
                  <w:sz w:val="18"/>
                  <w:szCs w:val="18"/>
                </w:rPr>
                <w:delText xml:space="preserve">An amount equal to 5% of the then current monthly Support Fee for each hour by which Contractor's Resolution of the Support Request exceeds the required Resolution time. </w:delText>
              </w:r>
            </w:del>
          </w:p>
        </w:tc>
      </w:tr>
      <w:tr w:rsidR="0068046F" w:rsidRPr="00D51023" w14:paraId="1F07B040" w14:textId="77777777" w:rsidTr="00522519">
        <w:trPr>
          <w:cantSplit/>
        </w:trPr>
        <w:tc>
          <w:tcPr>
            <w:tcW w:w="2002" w:type="dxa"/>
            <w:tcBorders>
              <w:top w:val="single" w:sz="4" w:space="0" w:color="auto"/>
              <w:left w:val="single" w:sz="4" w:space="0" w:color="auto"/>
              <w:bottom w:val="single" w:sz="4" w:space="0" w:color="auto"/>
              <w:right w:val="single" w:sz="4" w:space="0" w:color="auto"/>
            </w:tcBorders>
            <w:hideMark/>
          </w:tcPr>
          <w:p w14:paraId="3A1EEC5B" w14:textId="77777777" w:rsidR="00A95ACC" w:rsidRPr="00D51023" w:rsidRDefault="00A95ACC" w:rsidP="00B83CD1">
            <w:pPr>
              <w:spacing w:after="0" w:line="240" w:lineRule="auto"/>
              <w:contextualSpacing/>
              <w:jc w:val="center"/>
              <w:rPr>
                <w:rFonts w:eastAsia="Calibri" w:cs="Arial"/>
                <w:sz w:val="18"/>
                <w:szCs w:val="18"/>
              </w:rPr>
            </w:pPr>
            <w:r w:rsidRPr="00D51023">
              <w:rPr>
                <w:rFonts w:eastAsia="Calibri" w:cs="Arial"/>
                <w:b/>
                <w:sz w:val="18"/>
                <w:szCs w:val="18"/>
              </w:rPr>
              <w:t>High Service Error</w:t>
            </w:r>
          </w:p>
        </w:tc>
        <w:tc>
          <w:tcPr>
            <w:tcW w:w="3459" w:type="dxa"/>
            <w:tcBorders>
              <w:top w:val="single" w:sz="4" w:space="0" w:color="auto"/>
              <w:left w:val="single" w:sz="4" w:space="0" w:color="auto"/>
              <w:bottom w:val="single" w:sz="4" w:space="0" w:color="auto"/>
              <w:right w:val="single" w:sz="4" w:space="0" w:color="auto"/>
            </w:tcBorders>
            <w:hideMark/>
          </w:tcPr>
          <w:p w14:paraId="4F5E268A" w14:textId="123E115B" w:rsidR="00A95ACC" w:rsidRPr="00D51023" w:rsidRDefault="00A95ACC" w:rsidP="00B83CD1">
            <w:pPr>
              <w:spacing w:after="0" w:line="240" w:lineRule="auto"/>
              <w:contextualSpacing/>
              <w:rPr>
                <w:rFonts w:eastAsia="Calibri" w:cs="Arial"/>
                <w:sz w:val="18"/>
                <w:szCs w:val="18"/>
              </w:rPr>
            </w:pPr>
            <w:r w:rsidRPr="00D51023">
              <w:rPr>
                <w:rFonts w:eastAsia="Calibri" w:cs="Arial"/>
                <w:sz w:val="18"/>
                <w:szCs w:val="18"/>
              </w:rPr>
              <w:t>An amount equal to 3% of the then current monthly Support Fee for each Business Day, and a pro-rated share of such percentage for each part of a Business Day, by which Contractor's response exceeds the required Response time</w:t>
            </w:r>
            <w:ins w:id="52" w:author="Dumond, Timothy L" w:date="2022-06-07T08:54:00Z">
              <w:r w:rsidR="00522519">
                <w:rPr>
                  <w:rFonts w:eastAsia="Calibri" w:cs="Arial"/>
                  <w:sz w:val="18"/>
                  <w:szCs w:val="18"/>
                </w:rPr>
                <w:t xml:space="preserve"> up to a maximum of 9% of the then current monthly Support Fee</w:t>
              </w:r>
            </w:ins>
            <w:r w:rsidRPr="00D51023">
              <w:rPr>
                <w:rFonts w:eastAsia="Calibri" w:cs="Arial"/>
                <w:sz w:val="18"/>
                <w:szCs w:val="18"/>
              </w:rPr>
              <w:t xml:space="preserve">. </w:t>
            </w:r>
          </w:p>
        </w:tc>
        <w:tc>
          <w:tcPr>
            <w:tcW w:w="4439" w:type="dxa"/>
            <w:tcBorders>
              <w:top w:val="single" w:sz="4" w:space="0" w:color="auto"/>
              <w:left w:val="single" w:sz="4" w:space="0" w:color="auto"/>
              <w:bottom w:val="single" w:sz="4" w:space="0" w:color="auto"/>
              <w:right w:val="single" w:sz="4" w:space="0" w:color="auto"/>
            </w:tcBorders>
          </w:tcPr>
          <w:p w14:paraId="69F960E9" w14:textId="324F4B3E" w:rsidR="00A95ACC" w:rsidRPr="00D51023" w:rsidRDefault="00A95ACC" w:rsidP="00B83CD1">
            <w:pPr>
              <w:spacing w:after="0" w:line="240" w:lineRule="auto"/>
              <w:contextualSpacing/>
              <w:rPr>
                <w:rFonts w:eastAsia="Calibri" w:cs="Arial"/>
                <w:sz w:val="18"/>
                <w:szCs w:val="18"/>
              </w:rPr>
            </w:pPr>
            <w:del w:id="53" w:author="Dumond, Timothy L" w:date="2022-06-07T08:53:00Z">
              <w:r w:rsidRPr="00D51023" w:rsidDel="00522519">
                <w:rPr>
                  <w:rFonts w:eastAsia="Calibri" w:cs="Arial"/>
                  <w:sz w:val="18"/>
                  <w:szCs w:val="18"/>
                </w:rPr>
                <w:delText xml:space="preserve">An amount equal to 3% of the then current monthly Support Fee for each Business Day, and a pro-rated share of such percentage for each part of a Business Day, by which Contractor's Resolution of the Support Request exceeds the required Resolution time. </w:delText>
              </w:r>
            </w:del>
          </w:p>
        </w:tc>
      </w:tr>
    </w:tbl>
    <w:p w14:paraId="0501466B" w14:textId="77777777" w:rsidR="00A95ACC" w:rsidRPr="00D51023" w:rsidRDefault="00A95ACC" w:rsidP="00A95ACC">
      <w:pPr>
        <w:numPr>
          <w:ilvl w:val="1"/>
          <w:numId w:val="61"/>
        </w:numPr>
        <w:spacing w:before="120"/>
        <w:rPr>
          <w:rFonts w:eastAsia="Times New Roman" w:cs="Arial"/>
          <w:sz w:val="18"/>
          <w:szCs w:val="18"/>
        </w:rPr>
      </w:pPr>
      <w:r w:rsidRPr="00D51023">
        <w:rPr>
          <w:rFonts w:eastAsia="Times New Roman" w:cs="Arial"/>
          <w:sz w:val="18"/>
          <w:szCs w:val="18"/>
          <w:u w:val="single"/>
        </w:rPr>
        <w:t>Compensatory Purpose</w:t>
      </w:r>
      <w:r w:rsidRPr="00D51023">
        <w:rPr>
          <w:rFonts w:eastAsia="Times New Roman" w:cs="Arial"/>
          <w:sz w:val="18"/>
          <w:szCs w:val="18"/>
        </w:rPr>
        <w:t>.  The parties intend that the Service Credits constitute compensation to the State, and not a penalty.  The parties acknowledge and agree that the State's harm caused by Contractor's delayed delivery of the Support Services would be impossible or very difficult to accurately estimate as of the Effective Date, and that the Service Credits are a reasonable estimate of the anticipated or actual harm that might arise from Contractor's breach of its Service Level obligations.</w:t>
      </w:r>
    </w:p>
    <w:p w14:paraId="1CF72F12" w14:textId="77777777" w:rsidR="00A95ACC" w:rsidRPr="00D51023" w:rsidRDefault="00A95ACC" w:rsidP="00A95ACC">
      <w:pPr>
        <w:numPr>
          <w:ilvl w:val="1"/>
          <w:numId w:val="61"/>
        </w:numPr>
        <w:spacing w:before="120"/>
        <w:rPr>
          <w:rFonts w:eastAsia="Times New Roman" w:cs="Arial"/>
          <w:sz w:val="18"/>
          <w:szCs w:val="18"/>
        </w:rPr>
      </w:pPr>
      <w:r w:rsidRPr="00D51023">
        <w:rPr>
          <w:rFonts w:eastAsia="Times New Roman" w:cs="Arial"/>
          <w:sz w:val="18"/>
          <w:szCs w:val="18"/>
          <w:u w:val="single"/>
        </w:rPr>
        <w:t>Issuance of Service Credits</w:t>
      </w:r>
      <w:r w:rsidRPr="00D51023">
        <w:rPr>
          <w:rFonts w:eastAsia="Times New Roman" w:cs="Arial"/>
          <w:sz w:val="18"/>
          <w:szCs w:val="18"/>
        </w:rPr>
        <w:t>.  Contractor shall, for each monthly invoice period, issue to the State, together with Contractor's invoice for such period, a written acknowledgment setting forth all Service Credits to which the State has become entitled during that invoice period.  Contractor shall pay the amount of the Service Credit as a debt to the State within fifteen (15) Business Days of issue of the Service Credit acknowledgment, provided that, at the State's option, the State may, at any time prior to Contractor's payment of such debt, deduct the Service Credit from the amount payable by the State to Contractor pursuant to such invoice.</w:t>
      </w:r>
    </w:p>
    <w:p w14:paraId="51D581DB" w14:textId="2536E48D" w:rsidR="00A95ACC" w:rsidRPr="00D51023" w:rsidDel="00522519" w:rsidRDefault="00A95ACC" w:rsidP="00A95ACC">
      <w:pPr>
        <w:numPr>
          <w:ilvl w:val="1"/>
          <w:numId w:val="61"/>
        </w:numPr>
        <w:spacing w:before="120"/>
        <w:rPr>
          <w:del w:id="54" w:author="Dumond, Timothy L" w:date="2022-06-07T08:55:00Z"/>
          <w:rFonts w:eastAsia="Times New Roman" w:cs="Arial"/>
          <w:sz w:val="18"/>
          <w:szCs w:val="18"/>
        </w:rPr>
      </w:pPr>
      <w:del w:id="55" w:author="Dumond, Timothy L" w:date="2022-06-07T08:55:00Z">
        <w:r w:rsidRPr="00D51023" w:rsidDel="00522519">
          <w:rPr>
            <w:rFonts w:eastAsia="Times New Roman" w:cs="Arial"/>
            <w:sz w:val="18"/>
            <w:szCs w:val="18"/>
            <w:u w:val="single"/>
          </w:rPr>
          <w:delText>Additional Remedies for Service Level Failures</w:delText>
        </w:r>
        <w:r w:rsidRPr="00D51023" w:rsidDel="00522519">
          <w:rPr>
            <w:rFonts w:eastAsia="Times New Roman" w:cs="Arial"/>
            <w:sz w:val="18"/>
            <w:szCs w:val="18"/>
          </w:rPr>
          <w:delText xml:space="preserve">.  Contractor's repeated failure to meet the Service Levels for Resolution of any Critical Service Errors or High Service Errors, or any combination of such Errors, within the applicable Resolution time set out in the Service Level Table will constitute a material breach under the Contract.  Without limiting the State's right to receive Service Credits under </w:delText>
        </w:r>
        <w:r w:rsidR="00790015" w:rsidRPr="00D51023" w:rsidDel="00522519">
          <w:rPr>
            <w:rFonts w:eastAsia="Times New Roman" w:cs="Arial"/>
            <w:sz w:val="18"/>
            <w:szCs w:val="18"/>
          </w:rPr>
          <w:delText xml:space="preserve">this </w:delText>
        </w:r>
        <w:r w:rsidR="00790015" w:rsidRPr="00D51023" w:rsidDel="00522519">
          <w:rPr>
            <w:rFonts w:eastAsia="Times New Roman" w:cs="Arial"/>
            <w:b/>
            <w:sz w:val="18"/>
            <w:szCs w:val="18"/>
          </w:rPr>
          <w:delText xml:space="preserve">Section </w:delText>
        </w:r>
        <w:r w:rsidR="00790015" w:rsidRPr="00D51023" w:rsidDel="00522519">
          <w:rPr>
            <w:rFonts w:eastAsia="Times New Roman" w:cs="Arial"/>
            <w:sz w:val="18"/>
            <w:szCs w:val="18"/>
          </w:rPr>
          <w:fldChar w:fldCharType="begin"/>
        </w:r>
        <w:r w:rsidR="00790015" w:rsidRPr="00D51023" w:rsidDel="00522519">
          <w:rPr>
            <w:rFonts w:eastAsia="Times New Roman" w:cs="Arial"/>
            <w:b/>
            <w:sz w:val="18"/>
            <w:szCs w:val="18"/>
          </w:rPr>
          <w:delInstrText xml:space="preserve"> REF  a363545 \h \w  \* MERGEFORMAT </w:delInstrText>
        </w:r>
        <w:r w:rsidR="00790015" w:rsidRPr="00D51023" w:rsidDel="00522519">
          <w:rPr>
            <w:rFonts w:eastAsia="Times New Roman" w:cs="Arial"/>
            <w:sz w:val="18"/>
            <w:szCs w:val="18"/>
          </w:rPr>
        </w:r>
        <w:r w:rsidR="00790015" w:rsidRPr="00D51023" w:rsidDel="00522519">
          <w:rPr>
            <w:rFonts w:eastAsia="Times New Roman" w:cs="Arial"/>
            <w:sz w:val="18"/>
            <w:szCs w:val="18"/>
          </w:rPr>
          <w:fldChar w:fldCharType="separate"/>
        </w:r>
        <w:r w:rsidR="00790015" w:rsidRPr="00D51023" w:rsidDel="00522519">
          <w:rPr>
            <w:rFonts w:eastAsia="Times New Roman" w:cs="Arial"/>
            <w:b/>
            <w:sz w:val="18"/>
            <w:szCs w:val="18"/>
          </w:rPr>
          <w:delText>4</w:delText>
        </w:r>
        <w:r w:rsidR="00790015" w:rsidRPr="00D51023" w:rsidDel="00522519">
          <w:rPr>
            <w:rFonts w:eastAsia="Times New Roman" w:cs="Arial"/>
            <w:sz w:val="18"/>
            <w:szCs w:val="18"/>
          </w:rPr>
          <w:fldChar w:fldCharType="end"/>
        </w:r>
        <w:r w:rsidR="00790015" w:rsidRPr="00D51023" w:rsidDel="00522519">
          <w:rPr>
            <w:rFonts w:eastAsia="Times New Roman" w:cs="Arial"/>
            <w:sz w:val="18"/>
            <w:szCs w:val="18"/>
          </w:rPr>
          <w:delText>, the State may terminate this Schedule for cause in accordance with terms of the Contract.</w:delText>
        </w:r>
      </w:del>
    </w:p>
    <w:p w14:paraId="06E390DE" w14:textId="77777777" w:rsidR="00A95ACC" w:rsidRPr="00D51023" w:rsidRDefault="00A95ACC" w:rsidP="00A95ACC">
      <w:pPr>
        <w:numPr>
          <w:ilvl w:val="0"/>
          <w:numId w:val="61"/>
        </w:numPr>
        <w:spacing w:before="120"/>
        <w:rPr>
          <w:rFonts w:eastAsia="Times New Roman" w:cs="Arial"/>
          <w:sz w:val="18"/>
          <w:szCs w:val="18"/>
        </w:rPr>
      </w:pPr>
      <w:r w:rsidRPr="00D51023">
        <w:rPr>
          <w:rFonts w:eastAsia="Times New Roman" w:cs="Arial"/>
          <w:b/>
          <w:sz w:val="18"/>
          <w:szCs w:val="18"/>
        </w:rPr>
        <w:t>Communications</w:t>
      </w:r>
      <w:r w:rsidRPr="00D51023">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p>
    <w:p w14:paraId="6339541C" w14:textId="77777777" w:rsidR="00A95ACC" w:rsidRPr="00D51023" w:rsidRDefault="00A95ACC" w:rsidP="00A95ACC">
      <w:pPr>
        <w:numPr>
          <w:ilvl w:val="0"/>
          <w:numId w:val="62"/>
        </w:numPr>
        <w:spacing w:before="120"/>
        <w:rPr>
          <w:rFonts w:eastAsia="Times New Roman" w:cs="Arial"/>
          <w:sz w:val="18"/>
          <w:szCs w:val="18"/>
        </w:rPr>
      </w:pPr>
      <w:r w:rsidRPr="00D51023">
        <w:rPr>
          <w:rFonts w:eastAsia="Times New Roman" w:cs="Arial"/>
          <w:b/>
          <w:sz w:val="18"/>
          <w:szCs w:val="18"/>
        </w:rPr>
        <w:t>Milestone Service Level Requirements</w:t>
      </w:r>
      <w:r w:rsidRPr="00D51023">
        <w:rPr>
          <w:rFonts w:eastAsia="Times New Roman" w:cs="Arial"/>
          <w:sz w:val="18"/>
          <w:szCs w:val="18"/>
        </w:rPr>
        <w:t xml:space="preserve">. Contractor will meet all milestones in accordance with the required times and other terms and conditions set forth in </w:t>
      </w:r>
      <w:r w:rsidRPr="00D51023">
        <w:rPr>
          <w:rFonts w:eastAsia="Times New Roman" w:cs="Arial"/>
          <w:b/>
          <w:sz w:val="18"/>
          <w:szCs w:val="18"/>
        </w:rPr>
        <w:t xml:space="preserve">Section </w:t>
      </w:r>
      <w:r w:rsidRPr="00D51023">
        <w:rPr>
          <w:rFonts w:eastAsia="Times New Roman" w:cs="Arial"/>
          <w:b/>
          <w:bCs/>
          <w:sz w:val="18"/>
          <w:szCs w:val="18"/>
        </w:rPr>
        <w:t>5 (“Milestone Service Level Requirements”)</w:t>
      </w:r>
      <w:r w:rsidRPr="00D51023">
        <w:rPr>
          <w:rFonts w:eastAsia="Times New Roman" w:cs="Arial"/>
          <w:sz w:val="18"/>
          <w:szCs w:val="18"/>
        </w:rPr>
        <w:t>, and the Contract.</w:t>
      </w:r>
    </w:p>
    <w:p w14:paraId="295CB09B" w14:textId="77777777" w:rsidR="00A95ACC" w:rsidRPr="00D51023" w:rsidRDefault="00A95ACC" w:rsidP="00A95ACC">
      <w:pPr>
        <w:numPr>
          <w:ilvl w:val="1"/>
          <w:numId w:val="62"/>
        </w:numPr>
        <w:spacing w:before="120"/>
        <w:rPr>
          <w:rFonts w:eastAsia="Times New Roman" w:cs="Arial"/>
          <w:sz w:val="18"/>
          <w:szCs w:val="18"/>
        </w:rPr>
      </w:pPr>
      <w:r w:rsidRPr="00D51023">
        <w:rPr>
          <w:rFonts w:eastAsia="Times New Roman" w:cs="Arial"/>
          <w:sz w:val="18"/>
          <w:szCs w:val="18"/>
          <w:u w:val="single"/>
        </w:rPr>
        <w:t>Foreseen Missed Milestone.</w:t>
      </w:r>
      <w:r w:rsidRPr="00D51023">
        <w:rPr>
          <w:rFonts w:eastAsia="Times New Roman" w:cs="Arial"/>
          <w:sz w:val="18"/>
          <w:szCs w:val="18"/>
        </w:rPr>
        <w:t xml:space="preserve"> If Contractor identifies a milestone will be missed, Contractor will inform the Agency and DTMB Program Managers in writing withing 5 business days before the missed milestone.</w:t>
      </w:r>
    </w:p>
    <w:p w14:paraId="63EFFC81" w14:textId="77777777" w:rsidR="00A95ACC" w:rsidRPr="00D51023" w:rsidRDefault="00A95ACC" w:rsidP="00A95ACC">
      <w:pPr>
        <w:numPr>
          <w:ilvl w:val="1"/>
          <w:numId w:val="62"/>
        </w:numPr>
        <w:spacing w:before="120"/>
        <w:rPr>
          <w:rFonts w:eastAsia="Times New Roman" w:cs="Arial"/>
          <w:sz w:val="18"/>
          <w:szCs w:val="18"/>
        </w:rPr>
      </w:pPr>
      <w:r w:rsidRPr="00D51023">
        <w:rPr>
          <w:rFonts w:eastAsia="Times New Roman" w:cs="Arial"/>
          <w:sz w:val="18"/>
          <w:szCs w:val="18"/>
        </w:rPr>
        <w:t xml:space="preserve">Milestone Support Requests.  The State will classify its Service Delinquency in accordance with the descriptions set forth in the chart below (each a </w:t>
      </w:r>
      <w:r w:rsidRPr="00D51023">
        <w:rPr>
          <w:rFonts w:eastAsia="Times New Roman" w:cs="Arial"/>
          <w:b/>
          <w:bCs/>
          <w:sz w:val="18"/>
          <w:szCs w:val="18"/>
        </w:rPr>
        <w:t>“Milestone Support Request”</w:t>
      </w:r>
      <w:r w:rsidRPr="00D51023">
        <w:rPr>
          <w:rFonts w:eastAsia="Times New Roman" w:cs="Arial"/>
          <w:sz w:val="18"/>
          <w:szCs w:val="18"/>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4969"/>
      </w:tblGrid>
      <w:tr w:rsidR="00A95ACC" w:rsidRPr="00D51023" w14:paraId="30050BA9"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08B6C4AC" w14:textId="77777777" w:rsidR="00A95ACC" w:rsidRPr="00D51023" w:rsidRDefault="00A95ACC" w:rsidP="00B83CD1">
            <w:pPr>
              <w:spacing w:after="0" w:line="240" w:lineRule="auto"/>
              <w:contextualSpacing/>
              <w:jc w:val="center"/>
              <w:rPr>
                <w:rFonts w:cs="Arial"/>
                <w:sz w:val="18"/>
                <w:szCs w:val="18"/>
              </w:rPr>
            </w:pPr>
            <w:r w:rsidRPr="00D51023">
              <w:rPr>
                <w:rFonts w:cs="Arial"/>
                <w:b/>
                <w:sz w:val="18"/>
                <w:szCs w:val="18"/>
              </w:rPr>
              <w:t>Support Request Classification</w:t>
            </w:r>
          </w:p>
        </w:tc>
        <w:tc>
          <w:tcPr>
            <w:tcW w:w="0" w:type="auto"/>
            <w:tcBorders>
              <w:top w:val="single" w:sz="4" w:space="0" w:color="auto"/>
              <w:left w:val="single" w:sz="4" w:space="0" w:color="auto"/>
              <w:bottom w:val="single" w:sz="4" w:space="0" w:color="auto"/>
              <w:right w:val="single" w:sz="4" w:space="0" w:color="auto"/>
            </w:tcBorders>
            <w:hideMark/>
          </w:tcPr>
          <w:p w14:paraId="66A3ABDC" w14:textId="77777777" w:rsidR="00A95ACC" w:rsidRPr="00D51023" w:rsidRDefault="00A95ACC" w:rsidP="00B83CD1">
            <w:pPr>
              <w:spacing w:after="0" w:line="240" w:lineRule="auto"/>
              <w:contextualSpacing/>
              <w:jc w:val="center"/>
              <w:rPr>
                <w:rFonts w:cs="Arial"/>
                <w:sz w:val="18"/>
                <w:szCs w:val="18"/>
              </w:rPr>
            </w:pPr>
            <w:r w:rsidRPr="00D51023">
              <w:rPr>
                <w:rFonts w:cs="Arial"/>
                <w:b/>
                <w:sz w:val="18"/>
                <w:szCs w:val="18"/>
              </w:rPr>
              <w:t>Description:</w:t>
            </w:r>
          </w:p>
        </w:tc>
      </w:tr>
      <w:tr w:rsidR="00A95ACC" w:rsidRPr="00D51023" w14:paraId="571BC033"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4C9D2C15" w14:textId="77777777" w:rsidR="00A95ACC" w:rsidRPr="00D51023" w:rsidRDefault="00A95ACC" w:rsidP="00B83CD1">
            <w:pPr>
              <w:spacing w:after="0" w:line="240" w:lineRule="auto"/>
              <w:contextualSpacing/>
              <w:rPr>
                <w:rFonts w:cs="Arial"/>
                <w:sz w:val="18"/>
                <w:szCs w:val="18"/>
              </w:rPr>
            </w:pPr>
            <w:r w:rsidRPr="00D51023">
              <w:rPr>
                <w:rFonts w:cs="Arial"/>
                <w:sz w:val="18"/>
                <w:szCs w:val="18"/>
              </w:rPr>
              <w:lastRenderedPageBreak/>
              <w:t xml:space="preserve">Critical Service Delinquency </w:t>
            </w:r>
          </w:p>
        </w:tc>
        <w:tc>
          <w:tcPr>
            <w:tcW w:w="0" w:type="auto"/>
            <w:tcBorders>
              <w:top w:val="single" w:sz="4" w:space="0" w:color="auto"/>
              <w:left w:val="single" w:sz="4" w:space="0" w:color="auto"/>
              <w:bottom w:val="single" w:sz="4" w:space="0" w:color="auto"/>
              <w:right w:val="single" w:sz="4" w:space="0" w:color="auto"/>
            </w:tcBorders>
            <w:hideMark/>
          </w:tcPr>
          <w:p w14:paraId="44B10BBA" w14:textId="77777777" w:rsidR="00A95ACC" w:rsidRPr="00D51023" w:rsidRDefault="00A95ACC" w:rsidP="00B83CD1">
            <w:pPr>
              <w:pStyle w:val="Bullet1"/>
              <w:numPr>
                <w:ilvl w:val="0"/>
                <w:numId w:val="0"/>
              </w:numPr>
              <w:spacing w:before="0" w:after="0"/>
              <w:ind w:right="0"/>
              <w:contextualSpacing/>
              <w:jc w:val="both"/>
              <w:rPr>
                <w:rFonts w:ascii="Arial" w:hAnsi="Arial" w:cs="Arial"/>
                <w:sz w:val="18"/>
                <w:szCs w:val="18"/>
              </w:rPr>
            </w:pPr>
            <w:r w:rsidRPr="00D51023">
              <w:rPr>
                <w:rFonts w:ascii="Arial" w:hAnsi="Arial" w:cs="Arial"/>
                <w:sz w:val="18"/>
                <w:szCs w:val="18"/>
              </w:rPr>
              <w:t>A milestone is missed by more than 20 business days</w:t>
            </w:r>
          </w:p>
        </w:tc>
      </w:tr>
      <w:tr w:rsidR="00A95ACC" w:rsidRPr="00D51023" w14:paraId="735572BC"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5EA9585D" w14:textId="77777777" w:rsidR="00A95ACC" w:rsidRPr="00D51023" w:rsidRDefault="00A95ACC" w:rsidP="00B83CD1">
            <w:pPr>
              <w:spacing w:after="0" w:line="240" w:lineRule="auto"/>
              <w:contextualSpacing/>
              <w:rPr>
                <w:rFonts w:cs="Arial"/>
                <w:sz w:val="18"/>
                <w:szCs w:val="18"/>
              </w:rPr>
            </w:pPr>
            <w:r w:rsidRPr="00D51023">
              <w:rPr>
                <w:rFonts w:cs="Arial"/>
                <w:sz w:val="18"/>
                <w:szCs w:val="18"/>
              </w:rPr>
              <w:t>High Service Delinquency</w:t>
            </w:r>
          </w:p>
        </w:tc>
        <w:tc>
          <w:tcPr>
            <w:tcW w:w="0" w:type="auto"/>
            <w:tcBorders>
              <w:top w:val="single" w:sz="4" w:space="0" w:color="auto"/>
              <w:left w:val="single" w:sz="4" w:space="0" w:color="auto"/>
              <w:bottom w:val="single" w:sz="4" w:space="0" w:color="auto"/>
              <w:right w:val="single" w:sz="4" w:space="0" w:color="auto"/>
            </w:tcBorders>
            <w:hideMark/>
          </w:tcPr>
          <w:p w14:paraId="21AFE0F2" w14:textId="77777777" w:rsidR="00A95ACC" w:rsidRPr="00D51023" w:rsidRDefault="00A95ACC" w:rsidP="00B83CD1">
            <w:pPr>
              <w:pStyle w:val="Bullet1"/>
              <w:numPr>
                <w:ilvl w:val="0"/>
                <w:numId w:val="0"/>
              </w:numPr>
              <w:spacing w:before="0" w:after="0"/>
              <w:ind w:right="0"/>
              <w:contextualSpacing/>
              <w:jc w:val="both"/>
              <w:rPr>
                <w:rFonts w:ascii="Arial" w:hAnsi="Arial" w:cs="Arial"/>
                <w:sz w:val="18"/>
                <w:szCs w:val="18"/>
              </w:rPr>
            </w:pPr>
            <w:r w:rsidRPr="00D51023">
              <w:rPr>
                <w:rFonts w:ascii="Arial" w:hAnsi="Arial" w:cs="Arial"/>
                <w:sz w:val="18"/>
                <w:szCs w:val="18"/>
              </w:rPr>
              <w:t>A milestone is missed by between 15 and 19 business days</w:t>
            </w:r>
          </w:p>
        </w:tc>
      </w:tr>
      <w:tr w:rsidR="00A95ACC" w:rsidRPr="00D51023" w14:paraId="2E5B4A6F"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301F99CC" w14:textId="77777777" w:rsidR="00A95ACC" w:rsidRPr="00D51023" w:rsidRDefault="00A95ACC" w:rsidP="00B83CD1">
            <w:pPr>
              <w:spacing w:after="0" w:line="240" w:lineRule="auto"/>
              <w:contextualSpacing/>
              <w:rPr>
                <w:rFonts w:cs="Arial"/>
                <w:sz w:val="18"/>
                <w:szCs w:val="18"/>
              </w:rPr>
            </w:pPr>
            <w:r w:rsidRPr="00D51023">
              <w:rPr>
                <w:rFonts w:cs="Arial"/>
                <w:sz w:val="18"/>
                <w:szCs w:val="18"/>
              </w:rPr>
              <w:t>Medium Service Delinquency</w:t>
            </w:r>
          </w:p>
        </w:tc>
        <w:tc>
          <w:tcPr>
            <w:tcW w:w="0" w:type="auto"/>
            <w:tcBorders>
              <w:top w:val="single" w:sz="4" w:space="0" w:color="auto"/>
              <w:left w:val="single" w:sz="4" w:space="0" w:color="auto"/>
              <w:bottom w:val="single" w:sz="4" w:space="0" w:color="auto"/>
              <w:right w:val="single" w:sz="4" w:space="0" w:color="auto"/>
            </w:tcBorders>
            <w:hideMark/>
          </w:tcPr>
          <w:p w14:paraId="475BF88E" w14:textId="77777777" w:rsidR="00A95ACC" w:rsidRPr="00D51023" w:rsidRDefault="00A95ACC" w:rsidP="00B83CD1">
            <w:pPr>
              <w:pStyle w:val="Bullet1"/>
              <w:numPr>
                <w:ilvl w:val="0"/>
                <w:numId w:val="0"/>
              </w:numPr>
              <w:spacing w:before="0" w:after="0"/>
              <w:ind w:right="0"/>
              <w:contextualSpacing/>
              <w:jc w:val="both"/>
              <w:rPr>
                <w:rFonts w:ascii="Arial" w:hAnsi="Arial" w:cs="Arial"/>
                <w:sz w:val="18"/>
                <w:szCs w:val="18"/>
              </w:rPr>
            </w:pPr>
            <w:r w:rsidRPr="00D51023">
              <w:rPr>
                <w:rFonts w:ascii="Arial" w:hAnsi="Arial" w:cs="Arial"/>
                <w:sz w:val="18"/>
                <w:szCs w:val="18"/>
              </w:rPr>
              <w:t>A milestone is missed by between 10 and 14 business days</w:t>
            </w:r>
          </w:p>
        </w:tc>
      </w:tr>
      <w:tr w:rsidR="00A95ACC" w:rsidRPr="00D51023" w14:paraId="6054A0C1"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7F435EE9" w14:textId="77777777" w:rsidR="00A95ACC" w:rsidRPr="00D51023" w:rsidRDefault="00A95ACC" w:rsidP="00B83CD1">
            <w:pPr>
              <w:spacing w:after="0" w:line="240" w:lineRule="auto"/>
              <w:contextualSpacing/>
              <w:rPr>
                <w:rFonts w:cs="Arial"/>
                <w:sz w:val="18"/>
                <w:szCs w:val="18"/>
              </w:rPr>
            </w:pPr>
            <w:r w:rsidRPr="00D51023">
              <w:rPr>
                <w:rFonts w:cs="Arial"/>
                <w:sz w:val="18"/>
                <w:szCs w:val="18"/>
              </w:rPr>
              <w:t>Low Service Delinquency</w:t>
            </w:r>
          </w:p>
        </w:tc>
        <w:tc>
          <w:tcPr>
            <w:tcW w:w="0" w:type="auto"/>
            <w:tcBorders>
              <w:top w:val="single" w:sz="4" w:space="0" w:color="auto"/>
              <w:left w:val="single" w:sz="4" w:space="0" w:color="auto"/>
              <w:bottom w:val="single" w:sz="4" w:space="0" w:color="auto"/>
              <w:right w:val="single" w:sz="4" w:space="0" w:color="auto"/>
            </w:tcBorders>
            <w:hideMark/>
          </w:tcPr>
          <w:p w14:paraId="569D01A3" w14:textId="77777777" w:rsidR="00A95ACC" w:rsidRPr="00D51023" w:rsidRDefault="00A95ACC" w:rsidP="00B83CD1">
            <w:pPr>
              <w:pStyle w:val="Bullet1"/>
              <w:numPr>
                <w:ilvl w:val="0"/>
                <w:numId w:val="0"/>
              </w:numPr>
              <w:spacing w:before="0" w:after="0"/>
              <w:ind w:right="0"/>
              <w:contextualSpacing/>
              <w:jc w:val="both"/>
              <w:rPr>
                <w:rFonts w:ascii="Arial" w:hAnsi="Arial" w:cs="Arial"/>
                <w:sz w:val="18"/>
                <w:szCs w:val="18"/>
              </w:rPr>
            </w:pPr>
            <w:r w:rsidRPr="00D51023">
              <w:rPr>
                <w:rFonts w:ascii="Arial" w:hAnsi="Arial" w:cs="Arial"/>
                <w:sz w:val="18"/>
                <w:szCs w:val="18"/>
              </w:rPr>
              <w:t>A milestone is missed by between 5 and 9 business days</w:t>
            </w:r>
          </w:p>
        </w:tc>
      </w:tr>
    </w:tbl>
    <w:p w14:paraId="29A80473" w14:textId="77777777" w:rsidR="00A95ACC" w:rsidRPr="00D51023" w:rsidRDefault="00A95ACC" w:rsidP="00A95ACC">
      <w:pPr>
        <w:spacing w:after="0"/>
        <w:ind w:left="360"/>
        <w:rPr>
          <w:rFonts w:eastAsia="Times New Roman" w:cs="Arial"/>
          <w:sz w:val="18"/>
          <w:szCs w:val="18"/>
        </w:rPr>
      </w:pPr>
    </w:p>
    <w:p w14:paraId="2DBF7EAE" w14:textId="782362AD" w:rsidR="00A95ACC" w:rsidRPr="00D51023" w:rsidDel="00522519" w:rsidRDefault="00A95ACC" w:rsidP="00A95ACC">
      <w:pPr>
        <w:numPr>
          <w:ilvl w:val="1"/>
          <w:numId w:val="62"/>
        </w:numPr>
        <w:spacing w:before="120"/>
        <w:rPr>
          <w:del w:id="56" w:author="Dumond, Timothy L" w:date="2022-06-07T08:56:00Z"/>
          <w:rFonts w:eastAsia="Times New Roman" w:cs="Arial"/>
          <w:sz w:val="18"/>
          <w:szCs w:val="18"/>
        </w:rPr>
      </w:pPr>
      <w:del w:id="57" w:author="Dumond, Timothy L" w:date="2022-06-07T08:56:00Z">
        <w:r w:rsidRPr="00D51023" w:rsidDel="00522519">
          <w:rPr>
            <w:rFonts w:eastAsia="Times New Roman" w:cs="Arial"/>
            <w:sz w:val="18"/>
            <w:szCs w:val="18"/>
          </w:rPr>
          <w:delText xml:space="preserve">Resolution Time Service Levels. Resolution times will be measured from the end of the initial milestone date to the Resolved date, in the case of Resolution time.  </w:delText>
        </w:r>
        <w:r w:rsidRPr="00D51023" w:rsidDel="00522519">
          <w:rPr>
            <w:rFonts w:eastAsia="Times New Roman" w:cs="Arial"/>
            <w:b/>
            <w:bCs/>
            <w:sz w:val="18"/>
            <w:szCs w:val="18"/>
          </w:rPr>
          <w:delText>“Resolve”</w:delText>
        </w:r>
        <w:r w:rsidRPr="00D51023" w:rsidDel="00522519">
          <w:rPr>
            <w:rFonts w:eastAsia="Times New Roman" w:cs="Arial"/>
            <w:sz w:val="18"/>
            <w:szCs w:val="18"/>
          </w:rPr>
          <w:delText xml:space="preserve"> (including </w:delText>
        </w:r>
        <w:r w:rsidRPr="00D51023" w:rsidDel="00522519">
          <w:rPr>
            <w:rFonts w:cs="Arial"/>
            <w:sz w:val="18"/>
            <w:szCs w:val="18"/>
          </w:rPr>
          <w:delText>“</w:delText>
        </w:r>
        <w:r w:rsidRPr="00D51023" w:rsidDel="00522519">
          <w:rPr>
            <w:rStyle w:val="Defterm"/>
            <w:rFonts w:cs="Arial"/>
            <w:sz w:val="18"/>
            <w:szCs w:val="18"/>
          </w:rPr>
          <w:delText>Resolved</w:delText>
        </w:r>
        <w:r w:rsidRPr="00D51023" w:rsidDel="00522519">
          <w:rPr>
            <w:rFonts w:cs="Arial"/>
            <w:sz w:val="18"/>
            <w:szCs w:val="18"/>
          </w:rPr>
          <w:delText>”, “</w:delText>
        </w:r>
        <w:r w:rsidRPr="00D51023" w:rsidDel="00522519">
          <w:rPr>
            <w:rStyle w:val="Defterm"/>
            <w:rFonts w:cs="Arial"/>
            <w:sz w:val="18"/>
            <w:szCs w:val="18"/>
          </w:rPr>
          <w:delText>Resolution</w:delText>
        </w:r>
        <w:r w:rsidRPr="00D51023" w:rsidDel="00522519">
          <w:rPr>
            <w:rFonts w:cs="Arial"/>
            <w:sz w:val="18"/>
            <w:szCs w:val="18"/>
          </w:rPr>
          <w:delText>” and correlative capitalized terms) means that, as to any Service Delinquency, Contractor has completed the milestone and the State has confirmed such completion and its acceptance thereof.</w:delText>
        </w:r>
        <w:r w:rsidRPr="00D51023" w:rsidDel="00522519">
          <w:rPr>
            <w:rFonts w:eastAsia="Times New Roman" w:cs="Arial"/>
            <w:sz w:val="18"/>
            <w:szCs w:val="18"/>
          </w:rPr>
          <w:delText xml:space="preserve">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111"/>
      </w:tblGrid>
      <w:tr w:rsidR="00A95ACC" w:rsidRPr="00D51023" w:rsidDel="00522519" w14:paraId="151766D2" w14:textId="6A1B6EAA" w:rsidTr="00B83CD1">
        <w:trPr>
          <w:cantSplit/>
          <w:trHeight w:val="20"/>
          <w:jc w:val="center"/>
          <w:del w:id="58" w:author="Dumond, Timothy L" w:date="2022-06-07T08:56:00Z"/>
        </w:trPr>
        <w:tc>
          <w:tcPr>
            <w:tcW w:w="1732" w:type="pct"/>
            <w:tcBorders>
              <w:top w:val="single" w:sz="4" w:space="0" w:color="auto"/>
              <w:left w:val="single" w:sz="4" w:space="0" w:color="auto"/>
              <w:bottom w:val="single" w:sz="4" w:space="0" w:color="auto"/>
              <w:right w:val="single" w:sz="4" w:space="0" w:color="auto"/>
            </w:tcBorders>
            <w:hideMark/>
          </w:tcPr>
          <w:p w14:paraId="266B96F4" w14:textId="4E71E744" w:rsidR="00A95ACC" w:rsidRPr="00D51023" w:rsidDel="00522519" w:rsidRDefault="00A95ACC" w:rsidP="00B83CD1">
            <w:pPr>
              <w:spacing w:after="0" w:line="240" w:lineRule="auto"/>
              <w:contextualSpacing/>
              <w:jc w:val="center"/>
              <w:rPr>
                <w:del w:id="59" w:author="Dumond, Timothy L" w:date="2022-06-07T08:56:00Z"/>
                <w:rFonts w:cs="Arial"/>
                <w:sz w:val="18"/>
                <w:szCs w:val="18"/>
              </w:rPr>
            </w:pPr>
            <w:del w:id="60" w:author="Dumond, Timothy L" w:date="2022-06-07T08:56:00Z">
              <w:r w:rsidRPr="00D51023" w:rsidDel="00522519">
                <w:rPr>
                  <w:rFonts w:cs="Arial"/>
                  <w:b/>
                  <w:sz w:val="18"/>
                  <w:szCs w:val="18"/>
                </w:rPr>
                <w:delText>Support Request Classification</w:delText>
              </w:r>
            </w:del>
          </w:p>
        </w:tc>
        <w:tc>
          <w:tcPr>
            <w:tcW w:w="3268" w:type="pct"/>
            <w:tcBorders>
              <w:top w:val="single" w:sz="4" w:space="0" w:color="auto"/>
              <w:left w:val="single" w:sz="4" w:space="0" w:color="auto"/>
              <w:bottom w:val="single" w:sz="4" w:space="0" w:color="auto"/>
              <w:right w:val="single" w:sz="4" w:space="0" w:color="auto"/>
            </w:tcBorders>
            <w:hideMark/>
          </w:tcPr>
          <w:p w14:paraId="088ADBE5" w14:textId="6596D6E6" w:rsidR="00A95ACC" w:rsidRPr="00D51023" w:rsidDel="00522519" w:rsidRDefault="00A95ACC" w:rsidP="00B83CD1">
            <w:pPr>
              <w:spacing w:after="0" w:line="240" w:lineRule="auto"/>
              <w:contextualSpacing/>
              <w:jc w:val="center"/>
              <w:rPr>
                <w:del w:id="61" w:author="Dumond, Timothy L" w:date="2022-06-07T08:56:00Z"/>
                <w:rFonts w:cs="Arial"/>
                <w:sz w:val="18"/>
                <w:szCs w:val="18"/>
              </w:rPr>
            </w:pPr>
            <w:del w:id="62" w:author="Dumond, Timothy L" w:date="2022-06-07T08:56:00Z">
              <w:r w:rsidRPr="00D51023" w:rsidDel="00522519">
                <w:rPr>
                  <w:rFonts w:cs="Arial"/>
                  <w:b/>
                  <w:sz w:val="18"/>
                  <w:szCs w:val="18"/>
                </w:rPr>
                <w:delText>Service Level Credits</w:delText>
              </w:r>
            </w:del>
          </w:p>
          <w:p w14:paraId="52229E15" w14:textId="0AAB5653" w:rsidR="00A95ACC" w:rsidRPr="00D51023" w:rsidDel="00522519" w:rsidRDefault="00A95ACC" w:rsidP="00B83CD1">
            <w:pPr>
              <w:spacing w:after="0" w:line="240" w:lineRule="auto"/>
              <w:contextualSpacing/>
              <w:jc w:val="center"/>
              <w:rPr>
                <w:del w:id="63" w:author="Dumond, Timothy L" w:date="2022-06-07T08:56:00Z"/>
                <w:rFonts w:cs="Arial"/>
                <w:sz w:val="18"/>
                <w:szCs w:val="18"/>
              </w:rPr>
            </w:pPr>
            <w:del w:id="64" w:author="Dumond, Timothy L" w:date="2022-06-07T08:56:00Z">
              <w:r w:rsidRPr="00D51023" w:rsidDel="00522519">
                <w:rPr>
                  <w:rFonts w:cs="Arial"/>
                  <w:b/>
                  <w:sz w:val="18"/>
                  <w:szCs w:val="18"/>
                </w:rPr>
                <w:delText>(For Failure to Meet any Milestone Within the Corresponding Required Resolution Time)</w:delText>
              </w:r>
            </w:del>
          </w:p>
        </w:tc>
      </w:tr>
      <w:tr w:rsidR="00A95ACC" w:rsidRPr="00D51023" w:rsidDel="00522519" w14:paraId="042D9A99" w14:textId="26570CC7" w:rsidTr="00B83CD1">
        <w:trPr>
          <w:cantSplit/>
          <w:trHeight w:val="20"/>
          <w:jc w:val="center"/>
          <w:del w:id="65" w:author="Dumond, Timothy L" w:date="2022-06-07T08:56:00Z"/>
        </w:trPr>
        <w:tc>
          <w:tcPr>
            <w:tcW w:w="1732" w:type="pct"/>
            <w:tcBorders>
              <w:top w:val="single" w:sz="4" w:space="0" w:color="auto"/>
              <w:left w:val="single" w:sz="4" w:space="0" w:color="auto"/>
              <w:bottom w:val="single" w:sz="4" w:space="0" w:color="auto"/>
              <w:right w:val="single" w:sz="4" w:space="0" w:color="auto"/>
            </w:tcBorders>
            <w:hideMark/>
          </w:tcPr>
          <w:p w14:paraId="3DD03BF0" w14:textId="4C630A42" w:rsidR="00A95ACC" w:rsidRPr="00D51023" w:rsidDel="00522519" w:rsidRDefault="00A95ACC" w:rsidP="00B83CD1">
            <w:pPr>
              <w:spacing w:after="0" w:line="240" w:lineRule="auto"/>
              <w:contextualSpacing/>
              <w:rPr>
                <w:del w:id="66" w:author="Dumond, Timothy L" w:date="2022-06-07T08:56:00Z"/>
                <w:rFonts w:cs="Arial"/>
                <w:sz w:val="18"/>
                <w:szCs w:val="18"/>
              </w:rPr>
            </w:pPr>
            <w:del w:id="67" w:author="Dumond, Timothy L" w:date="2022-06-07T08:56:00Z">
              <w:r w:rsidRPr="00D51023" w:rsidDel="00522519">
                <w:rPr>
                  <w:rFonts w:cs="Arial"/>
                  <w:sz w:val="18"/>
                  <w:szCs w:val="18"/>
                </w:rPr>
                <w:delText xml:space="preserve">Critical Service Delinquency </w:delText>
              </w:r>
            </w:del>
          </w:p>
        </w:tc>
        <w:tc>
          <w:tcPr>
            <w:tcW w:w="3268" w:type="pct"/>
            <w:tcBorders>
              <w:top w:val="single" w:sz="4" w:space="0" w:color="auto"/>
              <w:left w:val="single" w:sz="4" w:space="0" w:color="auto"/>
              <w:bottom w:val="single" w:sz="4" w:space="0" w:color="auto"/>
              <w:right w:val="single" w:sz="4" w:space="0" w:color="auto"/>
            </w:tcBorders>
            <w:hideMark/>
          </w:tcPr>
          <w:p w14:paraId="7898421F" w14:textId="62E92C58" w:rsidR="00A95ACC" w:rsidRPr="00D51023" w:rsidDel="00522519" w:rsidRDefault="00A95ACC" w:rsidP="00B83CD1">
            <w:pPr>
              <w:spacing w:after="0" w:line="240" w:lineRule="auto"/>
              <w:contextualSpacing/>
              <w:rPr>
                <w:del w:id="68" w:author="Dumond, Timothy L" w:date="2022-06-07T08:56:00Z"/>
                <w:rFonts w:cs="Arial"/>
                <w:sz w:val="18"/>
                <w:szCs w:val="18"/>
              </w:rPr>
            </w:pPr>
            <w:del w:id="69" w:author="Dumond, Timothy L" w:date="2022-06-07T08:56:00Z">
              <w:r w:rsidRPr="00D51023" w:rsidDel="00522519">
                <w:rPr>
                  <w:rFonts w:cs="Arial"/>
                  <w:sz w:val="18"/>
                  <w:szCs w:val="18"/>
                </w:rPr>
                <w:delText>Twenty-five percent (25%) of the fixed fee for the milestone payment.</w:delText>
              </w:r>
            </w:del>
          </w:p>
        </w:tc>
      </w:tr>
      <w:tr w:rsidR="00A95ACC" w:rsidRPr="00D51023" w:rsidDel="00522519" w14:paraId="18E7C787" w14:textId="6F957BB8" w:rsidTr="00B83CD1">
        <w:trPr>
          <w:cantSplit/>
          <w:trHeight w:val="20"/>
          <w:jc w:val="center"/>
          <w:del w:id="70" w:author="Dumond, Timothy L" w:date="2022-06-07T08:56:00Z"/>
        </w:trPr>
        <w:tc>
          <w:tcPr>
            <w:tcW w:w="1732" w:type="pct"/>
            <w:tcBorders>
              <w:top w:val="single" w:sz="4" w:space="0" w:color="auto"/>
              <w:left w:val="single" w:sz="4" w:space="0" w:color="auto"/>
              <w:bottom w:val="single" w:sz="4" w:space="0" w:color="auto"/>
              <w:right w:val="single" w:sz="4" w:space="0" w:color="auto"/>
            </w:tcBorders>
            <w:hideMark/>
          </w:tcPr>
          <w:p w14:paraId="64909275" w14:textId="1F77673C" w:rsidR="00A95ACC" w:rsidRPr="00D51023" w:rsidDel="00522519" w:rsidRDefault="00A95ACC" w:rsidP="00B83CD1">
            <w:pPr>
              <w:spacing w:after="0" w:line="240" w:lineRule="auto"/>
              <w:contextualSpacing/>
              <w:rPr>
                <w:del w:id="71" w:author="Dumond, Timothy L" w:date="2022-06-07T08:56:00Z"/>
                <w:rFonts w:cs="Arial"/>
                <w:sz w:val="18"/>
                <w:szCs w:val="18"/>
              </w:rPr>
            </w:pPr>
            <w:del w:id="72" w:author="Dumond, Timothy L" w:date="2022-06-07T08:56:00Z">
              <w:r w:rsidRPr="00D51023" w:rsidDel="00522519">
                <w:rPr>
                  <w:rFonts w:cs="Arial"/>
                  <w:sz w:val="18"/>
                  <w:szCs w:val="18"/>
                </w:rPr>
                <w:delText>High Service Delinquency</w:delText>
              </w:r>
            </w:del>
          </w:p>
        </w:tc>
        <w:tc>
          <w:tcPr>
            <w:tcW w:w="3268" w:type="pct"/>
            <w:tcBorders>
              <w:top w:val="single" w:sz="4" w:space="0" w:color="auto"/>
              <w:left w:val="single" w:sz="4" w:space="0" w:color="auto"/>
              <w:bottom w:val="single" w:sz="4" w:space="0" w:color="auto"/>
              <w:right w:val="single" w:sz="4" w:space="0" w:color="auto"/>
            </w:tcBorders>
            <w:hideMark/>
          </w:tcPr>
          <w:p w14:paraId="194F7929" w14:textId="628A52C0" w:rsidR="00A95ACC" w:rsidRPr="00D51023" w:rsidDel="00522519" w:rsidRDefault="00A95ACC" w:rsidP="00B83CD1">
            <w:pPr>
              <w:spacing w:after="0" w:line="240" w:lineRule="auto"/>
              <w:contextualSpacing/>
              <w:rPr>
                <w:del w:id="73" w:author="Dumond, Timothy L" w:date="2022-06-07T08:56:00Z"/>
                <w:rFonts w:cs="Arial"/>
                <w:sz w:val="18"/>
                <w:szCs w:val="18"/>
              </w:rPr>
            </w:pPr>
            <w:del w:id="74" w:author="Dumond, Timothy L" w:date="2022-06-07T08:56:00Z">
              <w:r w:rsidRPr="00D51023" w:rsidDel="00522519">
                <w:rPr>
                  <w:rFonts w:cs="Arial"/>
                  <w:sz w:val="18"/>
                  <w:szCs w:val="18"/>
                </w:rPr>
                <w:delText>Ten percent (10%) of the fixed fee for the milestone payment.</w:delText>
              </w:r>
            </w:del>
          </w:p>
        </w:tc>
      </w:tr>
      <w:tr w:rsidR="00A95ACC" w:rsidRPr="00D51023" w:rsidDel="00522519" w14:paraId="233306A4" w14:textId="7086D93B" w:rsidTr="00B83CD1">
        <w:trPr>
          <w:cantSplit/>
          <w:trHeight w:val="20"/>
          <w:jc w:val="center"/>
          <w:del w:id="75" w:author="Dumond, Timothy L" w:date="2022-06-07T08:56:00Z"/>
        </w:trPr>
        <w:tc>
          <w:tcPr>
            <w:tcW w:w="1732" w:type="pct"/>
            <w:tcBorders>
              <w:top w:val="single" w:sz="4" w:space="0" w:color="auto"/>
              <w:left w:val="single" w:sz="4" w:space="0" w:color="auto"/>
              <w:bottom w:val="single" w:sz="4" w:space="0" w:color="auto"/>
              <w:right w:val="single" w:sz="4" w:space="0" w:color="auto"/>
            </w:tcBorders>
            <w:hideMark/>
          </w:tcPr>
          <w:p w14:paraId="0EDE5146" w14:textId="3A5208F9" w:rsidR="00A95ACC" w:rsidRPr="00D51023" w:rsidDel="00522519" w:rsidRDefault="00A95ACC" w:rsidP="00B83CD1">
            <w:pPr>
              <w:spacing w:after="0" w:line="240" w:lineRule="auto"/>
              <w:contextualSpacing/>
              <w:rPr>
                <w:del w:id="76" w:author="Dumond, Timothy L" w:date="2022-06-07T08:56:00Z"/>
                <w:rFonts w:cs="Arial"/>
                <w:sz w:val="18"/>
                <w:szCs w:val="18"/>
              </w:rPr>
            </w:pPr>
            <w:del w:id="77" w:author="Dumond, Timothy L" w:date="2022-06-07T08:56:00Z">
              <w:r w:rsidRPr="00D51023" w:rsidDel="00522519">
                <w:rPr>
                  <w:rFonts w:cs="Arial"/>
                  <w:sz w:val="18"/>
                  <w:szCs w:val="18"/>
                </w:rPr>
                <w:delText>Medium Service Delinquency</w:delText>
              </w:r>
            </w:del>
          </w:p>
        </w:tc>
        <w:tc>
          <w:tcPr>
            <w:tcW w:w="3268" w:type="pct"/>
            <w:tcBorders>
              <w:top w:val="single" w:sz="4" w:space="0" w:color="auto"/>
              <w:left w:val="single" w:sz="4" w:space="0" w:color="auto"/>
              <w:bottom w:val="single" w:sz="4" w:space="0" w:color="auto"/>
              <w:right w:val="single" w:sz="4" w:space="0" w:color="auto"/>
            </w:tcBorders>
            <w:hideMark/>
          </w:tcPr>
          <w:p w14:paraId="01E0ABFF" w14:textId="4136DB46" w:rsidR="00A95ACC" w:rsidRPr="00D51023" w:rsidDel="00522519" w:rsidRDefault="00A95ACC" w:rsidP="00B83CD1">
            <w:pPr>
              <w:spacing w:after="0" w:line="240" w:lineRule="auto"/>
              <w:contextualSpacing/>
              <w:rPr>
                <w:del w:id="78" w:author="Dumond, Timothy L" w:date="2022-06-07T08:56:00Z"/>
                <w:rFonts w:cs="Arial"/>
                <w:sz w:val="18"/>
                <w:szCs w:val="18"/>
              </w:rPr>
            </w:pPr>
            <w:del w:id="79" w:author="Dumond, Timothy L" w:date="2022-06-07T08:56:00Z">
              <w:r w:rsidRPr="00D51023" w:rsidDel="00522519">
                <w:rPr>
                  <w:rFonts w:cs="Arial"/>
                  <w:sz w:val="18"/>
                  <w:szCs w:val="18"/>
                </w:rPr>
                <w:delText>Five percent (5%) of the fixed fee for the milestone payment.</w:delText>
              </w:r>
            </w:del>
          </w:p>
        </w:tc>
      </w:tr>
      <w:tr w:rsidR="00A95ACC" w:rsidRPr="00D51023" w:rsidDel="00522519" w14:paraId="5ACE32D9" w14:textId="6FE63C54" w:rsidTr="00B83CD1">
        <w:trPr>
          <w:cantSplit/>
          <w:trHeight w:val="20"/>
          <w:jc w:val="center"/>
          <w:del w:id="80" w:author="Dumond, Timothy L" w:date="2022-06-07T08:56:00Z"/>
        </w:trPr>
        <w:tc>
          <w:tcPr>
            <w:tcW w:w="1732" w:type="pct"/>
            <w:tcBorders>
              <w:top w:val="single" w:sz="4" w:space="0" w:color="auto"/>
              <w:left w:val="single" w:sz="4" w:space="0" w:color="auto"/>
              <w:bottom w:val="single" w:sz="4" w:space="0" w:color="auto"/>
              <w:right w:val="single" w:sz="4" w:space="0" w:color="auto"/>
            </w:tcBorders>
            <w:hideMark/>
          </w:tcPr>
          <w:p w14:paraId="77929379" w14:textId="7A5F5112" w:rsidR="00A95ACC" w:rsidRPr="00D51023" w:rsidDel="00522519" w:rsidRDefault="00A95ACC" w:rsidP="00B83CD1">
            <w:pPr>
              <w:spacing w:after="0" w:line="240" w:lineRule="auto"/>
              <w:contextualSpacing/>
              <w:rPr>
                <w:del w:id="81" w:author="Dumond, Timothy L" w:date="2022-06-07T08:56:00Z"/>
                <w:rFonts w:cs="Arial"/>
                <w:sz w:val="18"/>
                <w:szCs w:val="18"/>
              </w:rPr>
            </w:pPr>
            <w:del w:id="82" w:author="Dumond, Timothy L" w:date="2022-06-07T08:56:00Z">
              <w:r w:rsidRPr="00D51023" w:rsidDel="00522519">
                <w:rPr>
                  <w:rFonts w:cs="Arial"/>
                  <w:sz w:val="18"/>
                  <w:szCs w:val="18"/>
                </w:rPr>
                <w:delText>Low Service Delinquency</w:delText>
              </w:r>
            </w:del>
          </w:p>
        </w:tc>
        <w:tc>
          <w:tcPr>
            <w:tcW w:w="3268" w:type="pct"/>
            <w:tcBorders>
              <w:top w:val="single" w:sz="4" w:space="0" w:color="auto"/>
              <w:left w:val="single" w:sz="4" w:space="0" w:color="auto"/>
              <w:bottom w:val="single" w:sz="4" w:space="0" w:color="auto"/>
              <w:right w:val="single" w:sz="4" w:space="0" w:color="auto"/>
            </w:tcBorders>
            <w:hideMark/>
          </w:tcPr>
          <w:p w14:paraId="4D308E41" w14:textId="26E9BC36" w:rsidR="00A95ACC" w:rsidRPr="00D51023" w:rsidDel="00522519" w:rsidRDefault="00A95ACC" w:rsidP="00B83CD1">
            <w:pPr>
              <w:spacing w:after="0" w:line="240" w:lineRule="auto"/>
              <w:contextualSpacing/>
              <w:rPr>
                <w:del w:id="83" w:author="Dumond, Timothy L" w:date="2022-06-07T08:56:00Z"/>
                <w:rFonts w:cs="Arial"/>
                <w:sz w:val="18"/>
                <w:szCs w:val="18"/>
              </w:rPr>
            </w:pPr>
            <w:del w:id="84" w:author="Dumond, Timothy L" w:date="2022-06-07T08:56:00Z">
              <w:r w:rsidRPr="00D51023" w:rsidDel="00522519">
                <w:rPr>
                  <w:rFonts w:cs="Arial"/>
                  <w:sz w:val="18"/>
                  <w:szCs w:val="18"/>
                </w:rPr>
                <w:delText>Three percent (3%) of the fixed fee for the milestone payment.</w:delText>
              </w:r>
            </w:del>
          </w:p>
        </w:tc>
      </w:tr>
    </w:tbl>
    <w:p w14:paraId="33818381" w14:textId="6EA5651D" w:rsidR="00A95ACC" w:rsidRPr="00D51023" w:rsidDel="00522519" w:rsidRDefault="00A95ACC" w:rsidP="00A95ACC">
      <w:pPr>
        <w:spacing w:before="120" w:after="0"/>
        <w:ind w:left="360"/>
        <w:rPr>
          <w:del w:id="85" w:author="Dumond, Timothy L" w:date="2022-06-07T08:56:00Z"/>
          <w:rFonts w:eastAsia="Times New Roman" w:cs="Arial"/>
          <w:sz w:val="18"/>
          <w:szCs w:val="18"/>
        </w:rPr>
      </w:pPr>
    </w:p>
    <w:p w14:paraId="0A9EA915" w14:textId="77777777" w:rsidR="00A95ACC" w:rsidRPr="00D51023" w:rsidRDefault="00A95ACC" w:rsidP="00A95ACC">
      <w:pPr>
        <w:numPr>
          <w:ilvl w:val="1"/>
          <w:numId w:val="62"/>
        </w:numPr>
        <w:rPr>
          <w:rFonts w:eastAsia="Times New Roman" w:cs="Arial"/>
          <w:sz w:val="18"/>
          <w:szCs w:val="18"/>
        </w:rPr>
      </w:pPr>
      <w:r w:rsidRPr="00D51023">
        <w:rPr>
          <w:rFonts w:eastAsia="Times New Roman" w:cs="Arial"/>
          <w:sz w:val="18"/>
          <w:szCs w:val="18"/>
        </w:rPr>
        <w:t xml:space="preserve">Scope Changes. </w:t>
      </w:r>
      <w:r w:rsidRPr="00D51023">
        <w:rPr>
          <w:rFonts w:cs="Arial"/>
          <w:sz w:val="18"/>
          <w:szCs w:val="18"/>
        </w:rPr>
        <w: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t>
      </w:r>
    </w:p>
    <w:p w14:paraId="03C94D78" w14:textId="77777777" w:rsidR="00A95ACC" w:rsidRPr="00D51023" w:rsidRDefault="00A95ACC" w:rsidP="00A95ACC">
      <w:pPr>
        <w:numPr>
          <w:ilvl w:val="1"/>
          <w:numId w:val="62"/>
        </w:numPr>
        <w:rPr>
          <w:rFonts w:eastAsia="Times New Roman" w:cs="Arial"/>
          <w:sz w:val="18"/>
          <w:szCs w:val="18"/>
        </w:rPr>
      </w:pPr>
      <w:r w:rsidRPr="00D51023">
        <w:rPr>
          <w:rFonts w:eastAsia="Times New Roman" w:cs="Arial"/>
          <w:sz w:val="18"/>
          <w:szCs w:val="18"/>
        </w:rPr>
        <w:t xml:space="preserve">Delays. </w:t>
      </w:r>
      <w:r w:rsidRPr="00D51023">
        <w:rPr>
          <w:rFonts w:cs="Arial"/>
          <w:sz w:val="18"/>
          <w:szCs w:val="18"/>
        </w:rPr>
        <w: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t>
      </w:r>
    </w:p>
    <w:p w14:paraId="5CADA8F8" w14:textId="6E534850" w:rsidR="00A95ACC" w:rsidRPr="00D51023" w:rsidDel="00522519" w:rsidRDefault="00A95ACC" w:rsidP="00A95ACC">
      <w:pPr>
        <w:pStyle w:val="uslevel3"/>
        <w:numPr>
          <w:ilvl w:val="2"/>
          <w:numId w:val="87"/>
        </w:numPr>
        <w:tabs>
          <w:tab w:val="clear" w:pos="1320"/>
        </w:tabs>
        <w:spacing w:before="240" w:after="0" w:line="300" w:lineRule="atLeast"/>
        <w:ind w:left="130"/>
        <w:rPr>
          <w:del w:id="86" w:author="Dumond, Timothy L" w:date="2022-06-07T08:56:00Z"/>
          <w:rFonts w:cs="Arial"/>
          <w:sz w:val="18"/>
          <w:szCs w:val="18"/>
        </w:rPr>
      </w:pPr>
      <w:commentRangeStart w:id="87"/>
      <w:del w:id="88" w:author="Dumond, Timothy L" w:date="2022-06-07T08:56:00Z">
        <w:r w:rsidRPr="00D51023" w:rsidDel="00522519">
          <w:rPr>
            <w:rFonts w:cs="Arial"/>
            <w:sz w:val="18"/>
            <w:szCs w:val="18"/>
          </w:rPr>
          <w:delTex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delText>
        </w:r>
        <w:r w:rsidRPr="00D51023" w:rsidDel="00522519">
          <w:rPr>
            <w:rFonts w:cs="Arial"/>
            <w:b/>
            <w:sz w:val="18"/>
            <w:szCs w:val="18"/>
          </w:rPr>
          <w:delText xml:space="preserve">Section </w:delText>
        </w:r>
        <w:r w:rsidRPr="00D51023" w:rsidDel="00522519">
          <w:rPr>
            <w:rFonts w:cs="Arial"/>
            <w:b/>
            <w:bCs/>
            <w:sz w:val="18"/>
            <w:szCs w:val="18"/>
          </w:rPr>
          <w:delText>5</w:delText>
        </w:r>
        <w:r w:rsidRPr="00D51023" w:rsidDel="00522519">
          <w:rPr>
            <w:rFonts w:cs="Arial"/>
            <w:b/>
            <w:sz w:val="18"/>
            <w:szCs w:val="18"/>
          </w:rPr>
          <w:delText>.3.</w:delText>
        </w:r>
        <w:r w:rsidRPr="00D51023" w:rsidDel="00522519">
          <w:rPr>
            <w:rFonts w:cs="Arial"/>
            <w:sz w:val="18"/>
            <w:szCs w:val="18"/>
          </w:rPr>
          <w:delText xml:space="preserve"> Further, testing delays directly attributed to the Contractor failing to meet the published standard of promptness for defect resolution necessary for continued user acceptance testing shall result in service credits for the State, as outlined in </w:delText>
        </w:r>
        <w:r w:rsidRPr="00D51023" w:rsidDel="00522519">
          <w:rPr>
            <w:rFonts w:cs="Arial"/>
            <w:b/>
            <w:sz w:val="18"/>
            <w:szCs w:val="18"/>
          </w:rPr>
          <w:delText xml:space="preserve">Section </w:delText>
        </w:r>
        <w:r w:rsidRPr="00D51023" w:rsidDel="00522519">
          <w:rPr>
            <w:rFonts w:cs="Arial"/>
            <w:b/>
            <w:bCs/>
            <w:sz w:val="18"/>
            <w:szCs w:val="18"/>
          </w:rPr>
          <w:delText>5</w:delText>
        </w:r>
        <w:r w:rsidRPr="00D51023" w:rsidDel="00522519">
          <w:rPr>
            <w:rFonts w:cs="Arial"/>
            <w:b/>
            <w:sz w:val="18"/>
            <w:szCs w:val="18"/>
          </w:rPr>
          <w:delText>.3.</w:delText>
        </w:r>
      </w:del>
      <w:commentRangeEnd w:id="87"/>
      <w:r w:rsidR="00B43CB0">
        <w:rPr>
          <w:rStyle w:val="CommentReference"/>
          <w:rFonts w:eastAsiaTheme="minorHAnsi"/>
          <w:szCs w:val="20"/>
        </w:rPr>
        <w:commentReference w:id="87"/>
      </w:r>
    </w:p>
    <w:p w14:paraId="0D380AAA" w14:textId="77777777" w:rsidR="00A95ACC" w:rsidRPr="00D51023" w:rsidRDefault="00A95ACC" w:rsidP="00A95ACC">
      <w:pPr>
        <w:numPr>
          <w:ilvl w:val="1"/>
          <w:numId w:val="62"/>
        </w:numPr>
        <w:spacing w:before="240"/>
        <w:rPr>
          <w:rFonts w:eastAsia="Times New Roman" w:cs="Arial"/>
          <w:sz w:val="18"/>
          <w:szCs w:val="18"/>
        </w:rPr>
      </w:pPr>
      <w:r w:rsidRPr="00D51023">
        <w:rPr>
          <w:rFonts w:eastAsia="Times New Roman" w:cs="Arial"/>
          <w:sz w:val="18"/>
          <w:szCs w:val="18"/>
        </w:rPr>
        <w:t xml:space="preserve">The State and Contractor </w:t>
      </w:r>
      <w:r w:rsidRPr="00D51023">
        <w:rPr>
          <w:rFonts w:cs="Arial"/>
          <w:sz w:val="18"/>
          <w:szCs w:val="18"/>
        </w:rPr>
        <w:t xml:space="preserve">with mutual agreement can extend the timeline as needed. SLAs will be modified to reflect these extensions.  </w:t>
      </w:r>
    </w:p>
    <w:p w14:paraId="39FDC3B2" w14:textId="77777777" w:rsidR="00A95ACC" w:rsidRPr="00D51023" w:rsidRDefault="00A95ACC" w:rsidP="00A95ACC">
      <w:pPr>
        <w:numPr>
          <w:ilvl w:val="1"/>
          <w:numId w:val="62"/>
        </w:numPr>
        <w:spacing w:before="240"/>
        <w:rPr>
          <w:rFonts w:eastAsia="Times New Roman" w:cs="Arial"/>
          <w:sz w:val="18"/>
          <w:szCs w:val="18"/>
        </w:rPr>
      </w:pPr>
      <w:r w:rsidRPr="00D51023">
        <w:rPr>
          <w:rFonts w:eastAsia="Times New Roman" w:cs="Arial"/>
          <w:sz w:val="18"/>
          <w:szCs w:val="18"/>
          <w:u w:val="single"/>
        </w:rPr>
        <w:t>Service Level Credits.</w:t>
      </w:r>
      <w:r w:rsidRPr="00D51023">
        <w:rPr>
          <w:rFonts w:eastAsia="Times New Roman" w:cs="Arial"/>
          <w:sz w:val="18"/>
          <w:szCs w:val="18"/>
        </w:rPr>
        <w:t xml:space="preserve"> Failure. </w:t>
      </w:r>
      <w:r w:rsidRPr="00D51023">
        <w:rPr>
          <w:rFonts w:cs="Arial"/>
          <w:sz w:val="18"/>
          <w:szCs w:val="18"/>
        </w:rPr>
        <w:t xml:space="preserve">Failure to achieve any of the Milestones will constitute a Service Level Failure for which Contractor will issue to the State the corresponding service credits set forth in </w:t>
      </w:r>
      <w:r w:rsidRPr="00D51023">
        <w:rPr>
          <w:rFonts w:cs="Arial"/>
          <w:b/>
          <w:sz w:val="18"/>
          <w:szCs w:val="18"/>
        </w:rPr>
        <w:t>Section 5.3</w:t>
      </w:r>
      <w:r w:rsidRPr="00D51023">
        <w:rPr>
          <w:rFonts w:cs="Arial"/>
          <w:sz w:val="18"/>
          <w:szCs w:val="18"/>
        </w:rPr>
        <w:t xml:space="preserve"> (“</w:t>
      </w:r>
      <w:r w:rsidRPr="00D51023">
        <w:rPr>
          <w:rStyle w:val="Defterm"/>
          <w:rFonts w:cs="Arial"/>
          <w:sz w:val="18"/>
          <w:szCs w:val="18"/>
        </w:rPr>
        <w:t>Service Level Credits</w:t>
      </w:r>
      <w:r w:rsidRPr="00D51023">
        <w:rPr>
          <w:rFonts w:cs="Arial"/>
          <w:sz w:val="18"/>
          <w:szCs w:val="18"/>
        </w:rPr>
        <w:t>”) in accordance with payment terms set forth in the Contract.</w:t>
      </w:r>
    </w:p>
    <w:p w14:paraId="57495662" w14:textId="5F609AB5" w:rsidR="00A95ACC" w:rsidRPr="00D51023" w:rsidRDefault="00A95ACC" w:rsidP="00A95ACC">
      <w:pPr>
        <w:numPr>
          <w:ilvl w:val="1"/>
          <w:numId w:val="62"/>
        </w:numPr>
        <w:spacing w:before="240"/>
        <w:rPr>
          <w:rFonts w:eastAsia="Times New Roman" w:cs="Arial"/>
          <w:sz w:val="18"/>
          <w:szCs w:val="18"/>
        </w:rPr>
      </w:pPr>
      <w:r w:rsidRPr="00D51023">
        <w:rPr>
          <w:rFonts w:eastAsia="Times New Roman" w:cs="Arial"/>
          <w:sz w:val="18"/>
          <w:szCs w:val="18"/>
        </w:rPr>
        <w:t xml:space="preserve">Corrective Action Plan. </w:t>
      </w:r>
      <w:r w:rsidRPr="00D51023">
        <w:rPr>
          <w:rFonts w:cs="Arial"/>
          <w:sz w:val="18"/>
          <w:szCs w:val="18"/>
        </w:rPr>
        <w: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00D51023">
        <w:rPr>
          <w:rStyle w:val="Defterm"/>
          <w:rFonts w:cs="Arial"/>
          <w:sz w:val="18"/>
          <w:szCs w:val="18"/>
        </w:rPr>
        <w:t>Corrective Action Plan</w:t>
      </w:r>
      <w:r w:rsidRPr="00D51023">
        <w:rPr>
          <w:rFonts w:cs="Arial"/>
          <w:sz w:val="18"/>
          <w:szCs w:val="18"/>
        </w:rPr>
        <w:t xml:space="preserve">”).  The Corrective Action Plan must include, at a minimum: (a) Contractor’s commitment to the State to devote the </w:t>
      </w:r>
      <w:r w:rsidRPr="00D51023">
        <w:rPr>
          <w:rFonts w:cs="Arial"/>
          <w:sz w:val="18"/>
          <w:szCs w:val="18"/>
        </w:rPr>
        <w:lastRenderedPageBreak/>
        <w:t xml:space="preserve">appropriate time, skilled personnel, systems support and equipment and other resources necessary to </w:t>
      </w:r>
      <w:ins w:id="89" w:author="Dumond, Timothy L" w:date="2022-06-07T08:58:00Z">
        <w:r w:rsidR="007D2D27">
          <w:rPr>
            <w:rFonts w:cs="Arial"/>
            <w:sz w:val="18"/>
            <w:szCs w:val="18"/>
          </w:rPr>
          <w:t>r</w:t>
        </w:r>
      </w:ins>
      <w:del w:id="90" w:author="Dumond, Timothy L" w:date="2022-06-07T08:58:00Z">
        <w:r w:rsidRPr="00D51023" w:rsidDel="007D2D27">
          <w:rPr>
            <w:rFonts w:cs="Arial"/>
            <w:sz w:val="18"/>
            <w:szCs w:val="18"/>
          </w:rPr>
          <w:delText>R</w:delText>
        </w:r>
      </w:del>
      <w:r w:rsidRPr="00D51023">
        <w:rPr>
          <w:rFonts w:cs="Arial"/>
          <w:sz w:val="18"/>
          <w:szCs w:val="18"/>
        </w:rPr>
        <w:t xml:space="preserve">esolve and prevent any further occurrences of the Service Errors giving rise to such Support Requests; (b) a strategy for developing any </w:t>
      </w:r>
      <w:ins w:id="91" w:author="Dumond, Timothy L" w:date="2022-06-07T08:59:00Z">
        <w:r w:rsidR="00E71E92">
          <w:rPr>
            <w:rFonts w:cs="Arial"/>
            <w:sz w:val="18"/>
            <w:szCs w:val="18"/>
          </w:rPr>
          <w:t>process</w:t>
        </w:r>
      </w:ins>
      <w:del w:id="92" w:author="Dumond, Timothy L" w:date="2022-06-07T08:59:00Z">
        <w:r w:rsidRPr="00D51023" w:rsidDel="00E71E92">
          <w:rPr>
            <w:rFonts w:cs="Arial"/>
            <w:sz w:val="18"/>
            <w:szCs w:val="18"/>
          </w:rPr>
          <w:delText>programming, software</w:delText>
        </w:r>
      </w:del>
      <w:r w:rsidRPr="00D51023">
        <w:rPr>
          <w:rFonts w:cs="Arial"/>
          <w:sz w:val="18"/>
          <w:szCs w:val="18"/>
        </w:rPr>
        <w:t xml:space="preserve"> updates</w:t>
      </w:r>
      <w:del w:id="93" w:author="Dumond, Timothy L" w:date="2022-06-07T08:59:00Z">
        <w:r w:rsidRPr="00D51023" w:rsidDel="00E71E92">
          <w:rPr>
            <w:rFonts w:cs="Arial"/>
            <w:sz w:val="18"/>
            <w:szCs w:val="18"/>
          </w:rPr>
          <w:delText>, fixes, patches</w:delText>
        </w:r>
      </w:del>
      <w:r w:rsidRPr="00D51023">
        <w:rPr>
          <w:rFonts w:cs="Arial"/>
          <w:sz w:val="18"/>
          <w:szCs w:val="18"/>
        </w:rPr>
        <w:t>,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t>
      </w:r>
    </w:p>
    <w:p w14:paraId="6494E88B" w14:textId="08123DA7" w:rsidR="00A95ACC" w:rsidRPr="00D5547A" w:rsidRDefault="00A95ACC" w:rsidP="00D5547A">
      <w:pPr>
        <w:numPr>
          <w:ilvl w:val="0"/>
          <w:numId w:val="61"/>
        </w:numPr>
        <w:spacing w:before="120"/>
        <w:rPr>
          <w:rFonts w:eastAsia="Times New Roman" w:cs="Arial"/>
          <w:sz w:val="18"/>
          <w:szCs w:val="18"/>
        </w:rPr>
      </w:pPr>
      <w:r w:rsidRPr="00D51023">
        <w:rPr>
          <w:rFonts w:eastAsia="Times New Roman" w:cs="Arial"/>
          <w:b/>
          <w:sz w:val="18"/>
          <w:szCs w:val="18"/>
        </w:rPr>
        <w:t>Communications</w:t>
      </w:r>
      <w:r w:rsidRPr="00D51023">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r w:rsidRPr="00D5547A">
        <w:rPr>
          <w:rFonts w:eastAsia="Calibri" w:cs="Arial"/>
          <w:b/>
          <w:bCs/>
          <w:sz w:val="18"/>
          <w:szCs w:val="18"/>
        </w:rPr>
        <w:br w:type="page"/>
      </w:r>
    </w:p>
    <w:p w14:paraId="3FAA13DB" w14:textId="55B5DF52" w:rsidR="00A95ACC" w:rsidRPr="00D51023" w:rsidDel="00646D76" w:rsidRDefault="00A95ACC" w:rsidP="00D51023">
      <w:pPr>
        <w:pStyle w:val="Heading20"/>
        <w:jc w:val="center"/>
        <w:rPr>
          <w:del w:id="94" w:author="Dumond, Timothy L" w:date="2022-06-07T08:40:00Z"/>
          <w:rFonts w:ascii="Arial" w:hAnsi="Arial"/>
          <w:b/>
          <w:bCs/>
          <w:color w:val="000000" w:themeColor="text1"/>
          <w:sz w:val="24"/>
          <w:szCs w:val="24"/>
        </w:rPr>
      </w:pPr>
      <w:commentRangeStart w:id="95"/>
      <w:del w:id="96" w:author="Dumond, Timothy L" w:date="2022-06-07T08:40:00Z">
        <w:r w:rsidRPr="00D51023" w:rsidDel="00646D76">
          <w:rPr>
            <w:rFonts w:ascii="Arial" w:hAnsi="Arial"/>
            <w:b/>
            <w:bCs/>
            <w:color w:val="000000" w:themeColor="text1"/>
            <w:sz w:val="24"/>
            <w:szCs w:val="24"/>
          </w:rPr>
          <w:lastRenderedPageBreak/>
          <w:delText>SCHEDULE D – SERVICE LEVEL AGREEMENT</w:delText>
        </w:r>
      </w:del>
      <w:commentRangeEnd w:id="95"/>
      <w:r w:rsidR="00B43CB0">
        <w:rPr>
          <w:rStyle w:val="CommentReference"/>
          <w:rFonts w:eastAsiaTheme="minorHAnsi" w:cs="Times New Roman"/>
          <w:color w:val="auto"/>
          <w:szCs w:val="20"/>
        </w:rPr>
        <w:commentReference w:id="95"/>
      </w:r>
    </w:p>
    <w:p w14:paraId="07F9F22E" w14:textId="3D451DB6" w:rsidR="00E00321" w:rsidDel="00646D76" w:rsidRDefault="00E00321" w:rsidP="00A95ACC">
      <w:pPr>
        <w:spacing w:line="256" w:lineRule="auto"/>
        <w:rPr>
          <w:del w:id="97" w:author="Dumond, Timothy L" w:date="2022-06-07T08:40:00Z"/>
          <w:rFonts w:eastAsia="Calibri" w:cs="Arial"/>
          <w:b/>
          <w:bCs/>
          <w:sz w:val="18"/>
          <w:szCs w:val="18"/>
        </w:rPr>
      </w:pPr>
    </w:p>
    <w:tbl>
      <w:tblPr>
        <w:tblStyle w:val="TableGrid"/>
        <w:tblW w:w="0" w:type="auto"/>
        <w:tblLook w:val="04A0" w:firstRow="1" w:lastRow="0" w:firstColumn="1" w:lastColumn="0" w:noHBand="0" w:noVBand="1"/>
      </w:tblPr>
      <w:tblGrid>
        <w:gridCol w:w="9350"/>
      </w:tblGrid>
      <w:tr w:rsidR="00E00321" w:rsidDel="00646D76" w14:paraId="5FE08CCD" w14:textId="4BFC7AA7" w:rsidTr="0000616A">
        <w:trPr>
          <w:del w:id="98" w:author="Dumond, Timothy L" w:date="2022-06-07T08:40:00Z"/>
        </w:trPr>
        <w:tc>
          <w:tcPr>
            <w:tcW w:w="9350" w:type="dxa"/>
          </w:tcPr>
          <w:p w14:paraId="7E8923DF" w14:textId="3308854C" w:rsidR="00E00321" w:rsidRPr="00216901" w:rsidDel="00646D76" w:rsidRDefault="00E00321" w:rsidP="0000616A">
            <w:pPr>
              <w:spacing w:after="0"/>
              <w:contextualSpacing/>
              <w:rPr>
                <w:del w:id="99" w:author="Dumond, Timothy L" w:date="2022-06-07T08:40:00Z"/>
                <w:rFonts w:cs="Arial"/>
                <w:b/>
                <w:bCs/>
              </w:rPr>
            </w:pPr>
            <w:del w:id="100" w:author="Dumond, Timothy L" w:date="2022-06-07T08:40:00Z">
              <w:r w:rsidRPr="00216901" w:rsidDel="00646D76">
                <w:rPr>
                  <w:rFonts w:cs="Arial"/>
                  <w:b/>
                  <w:bCs/>
                </w:rPr>
                <w:delText>BIDDER INSTRUCTIONS</w:delText>
              </w:r>
            </w:del>
          </w:p>
          <w:p w14:paraId="6E3214E0" w14:textId="6CBEA5C3" w:rsidR="00E00321" w:rsidRPr="00E00321" w:rsidDel="00646D76" w:rsidRDefault="00E00321" w:rsidP="0000616A">
            <w:pPr>
              <w:spacing w:after="0"/>
              <w:contextualSpacing/>
              <w:rPr>
                <w:del w:id="101" w:author="Dumond, Timothy L" w:date="2022-06-07T08:40:00Z"/>
                <w:rFonts w:asciiTheme="minorHAnsi" w:hAnsiTheme="minorHAnsi" w:cstheme="minorBidi"/>
                <w:b/>
                <w:bCs/>
                <w:sz w:val="22"/>
                <w:szCs w:val="22"/>
              </w:rPr>
            </w:pPr>
            <w:del w:id="102" w:author="Dumond, Timothy L" w:date="2022-06-07T08:40:00Z">
              <w:r w:rsidRPr="00E00321" w:rsidDel="00646D76">
                <w:rPr>
                  <w:rFonts w:asciiTheme="minorHAnsi" w:hAnsiTheme="minorHAnsi" w:cstheme="minorBidi"/>
                  <w:b/>
                  <w:bCs/>
                  <w:sz w:val="22"/>
                  <w:szCs w:val="22"/>
                </w:rPr>
                <w:delText xml:space="preserve">This version of the Service Level Agreement applies if you are proposing a </w:delText>
              </w:r>
              <w:r w:rsidDel="00646D76">
                <w:rPr>
                  <w:rFonts w:asciiTheme="minorHAnsi" w:hAnsiTheme="minorHAnsi" w:cstheme="minorBidi"/>
                  <w:b/>
                  <w:bCs/>
                  <w:sz w:val="22"/>
                  <w:szCs w:val="22"/>
                </w:rPr>
                <w:delText>Contractor</w:delText>
              </w:r>
              <w:r w:rsidR="00E905A8" w:rsidDel="00646D76">
                <w:rPr>
                  <w:rFonts w:asciiTheme="minorHAnsi" w:hAnsiTheme="minorHAnsi" w:cstheme="minorBidi"/>
                  <w:b/>
                  <w:bCs/>
                  <w:sz w:val="22"/>
                  <w:szCs w:val="22"/>
                </w:rPr>
                <w:delText xml:space="preserve"> </w:delText>
              </w:r>
              <w:r w:rsidRPr="00E00321" w:rsidDel="00646D76">
                <w:rPr>
                  <w:rFonts w:asciiTheme="minorHAnsi" w:hAnsiTheme="minorHAnsi" w:cstheme="minorBidi"/>
                  <w:b/>
                  <w:bCs/>
                  <w:sz w:val="22"/>
                  <w:szCs w:val="22"/>
                </w:rPr>
                <w:delText>Hosted software solution.</w:delText>
              </w:r>
            </w:del>
          </w:p>
          <w:p w14:paraId="1257C0C0" w14:textId="68EA15CF" w:rsidR="00E00321" w:rsidDel="00646D76" w:rsidRDefault="00E00321" w:rsidP="0000616A">
            <w:pPr>
              <w:spacing w:after="0"/>
              <w:contextualSpacing/>
              <w:rPr>
                <w:del w:id="103" w:author="Dumond, Timothy L" w:date="2022-06-07T08:40:00Z"/>
                <w:rFonts w:asciiTheme="minorHAnsi" w:hAnsiTheme="minorHAnsi" w:cstheme="minorHAnsi"/>
                <w:sz w:val="22"/>
                <w:szCs w:val="22"/>
              </w:rPr>
            </w:pPr>
          </w:p>
          <w:p w14:paraId="4B8A4477" w14:textId="52F43940" w:rsidR="00E00321" w:rsidDel="00646D76" w:rsidRDefault="00E00321" w:rsidP="0000616A">
            <w:pPr>
              <w:spacing w:after="0"/>
              <w:contextualSpacing/>
              <w:rPr>
                <w:del w:id="104" w:author="Dumond, Timothy L" w:date="2022-06-07T08:40:00Z"/>
                <w:rFonts w:asciiTheme="minorHAnsi" w:hAnsiTheme="minorHAnsi" w:cstheme="minorHAnsi"/>
                <w:sz w:val="22"/>
                <w:szCs w:val="22"/>
              </w:rPr>
            </w:pPr>
            <w:del w:id="105" w:author="Dumond, Timothy L" w:date="2022-06-07T08:40:00Z">
              <w:r w:rsidDel="00646D76">
                <w:rPr>
                  <w:rFonts w:asciiTheme="minorHAnsi" w:hAnsiTheme="minorHAnsi" w:cstheme="minorHAnsi"/>
                  <w:sz w:val="22"/>
                  <w:szCs w:val="22"/>
                </w:rPr>
                <w:delText xml:space="preserve">Are you proposing a </w:delText>
              </w:r>
              <w:r w:rsidR="00E905A8" w:rsidDel="00646D76">
                <w:rPr>
                  <w:rFonts w:asciiTheme="minorHAnsi" w:hAnsiTheme="minorHAnsi" w:cstheme="minorHAnsi"/>
                  <w:sz w:val="22"/>
                  <w:szCs w:val="22"/>
                </w:rPr>
                <w:delText xml:space="preserve">Contractor </w:delText>
              </w:r>
              <w:r w:rsidDel="00646D76">
                <w:rPr>
                  <w:rFonts w:asciiTheme="minorHAnsi" w:hAnsiTheme="minorHAnsi" w:cstheme="minorHAnsi"/>
                  <w:sz w:val="22"/>
                  <w:szCs w:val="22"/>
                </w:rPr>
                <w:delText>Hosted software solution?</w:delText>
              </w:r>
            </w:del>
          </w:p>
          <w:p w14:paraId="12716459" w14:textId="411A6C44" w:rsidR="00E00321" w:rsidRPr="00BE0749" w:rsidDel="00646D76" w:rsidRDefault="00E00321" w:rsidP="0000616A">
            <w:pPr>
              <w:spacing w:after="0"/>
              <w:contextualSpacing/>
              <w:rPr>
                <w:del w:id="106" w:author="Dumond, Timothy L" w:date="2022-06-07T08:40:00Z"/>
                <w:rFonts w:asciiTheme="minorHAnsi" w:hAnsiTheme="minorHAnsi" w:cstheme="minorHAnsi"/>
                <w:b/>
                <w:bCs/>
                <w:sz w:val="22"/>
                <w:szCs w:val="22"/>
              </w:rPr>
            </w:pPr>
            <w:del w:id="107" w:author="Dumond, Timothy L" w:date="2022-06-07T08:40:00Z">
              <w:r w:rsidRPr="00BE0749" w:rsidDel="00646D76">
                <w:rPr>
                  <w:rFonts w:asciiTheme="minorHAnsi" w:hAnsiTheme="minorHAnsi" w:cstheme="minorHAnsi"/>
                  <w:b/>
                  <w:bCs/>
                  <w:sz w:val="22"/>
                  <w:szCs w:val="22"/>
                </w:rPr>
                <w:delText>BIDDER RESPONSE:</w:delText>
              </w:r>
            </w:del>
          </w:p>
          <w:p w14:paraId="23235904" w14:textId="61380D62" w:rsidR="00E00321" w:rsidRPr="00663840" w:rsidDel="00646D76" w:rsidRDefault="00663840" w:rsidP="0000616A">
            <w:pPr>
              <w:spacing w:after="0"/>
              <w:contextualSpacing/>
              <w:rPr>
                <w:del w:id="108" w:author="Dumond, Timothy L" w:date="2022-06-07T08:40:00Z"/>
                <w:rFonts w:asciiTheme="minorHAnsi" w:hAnsiTheme="minorHAnsi" w:cstheme="minorBidi"/>
                <w:b/>
                <w:bCs/>
                <w:color w:val="00338D"/>
                <w:sz w:val="22"/>
                <w:szCs w:val="22"/>
              </w:rPr>
            </w:pPr>
            <w:del w:id="109" w:author="Dumond, Timothy L" w:date="2022-06-07T08:40:00Z">
              <w:r w:rsidDel="00646D76">
                <w:rPr>
                  <w:rFonts w:asciiTheme="minorHAnsi" w:hAnsiTheme="minorHAnsi" w:cstheme="minorBidi"/>
                  <w:b/>
                  <w:bCs/>
                  <w:color w:val="00338D"/>
                  <w:sz w:val="22"/>
                  <w:szCs w:val="22"/>
                </w:rPr>
                <w:delText xml:space="preserve">KPMG LLP </w:delText>
              </w:r>
              <w:r w:rsidR="00912584" w:rsidDel="00646D76">
                <w:rPr>
                  <w:rFonts w:asciiTheme="minorHAnsi" w:hAnsiTheme="minorHAnsi" w:cstheme="minorBidi"/>
                  <w:b/>
                  <w:bCs/>
                  <w:color w:val="00338D"/>
                  <w:sz w:val="22"/>
                  <w:szCs w:val="22"/>
                </w:rPr>
                <w:delText>is proposing State Hosted software solution.</w:delText>
              </w:r>
            </w:del>
          </w:p>
          <w:p w14:paraId="1E1AA826" w14:textId="3E664C55" w:rsidR="00E00321" w:rsidDel="00646D76" w:rsidRDefault="00E00321" w:rsidP="0000616A">
            <w:pPr>
              <w:spacing w:after="0"/>
              <w:contextualSpacing/>
              <w:rPr>
                <w:del w:id="110" w:author="Dumond, Timothy L" w:date="2022-06-07T08:40:00Z"/>
                <w:rFonts w:asciiTheme="minorHAnsi" w:hAnsiTheme="minorHAnsi" w:cstheme="minorHAnsi"/>
                <w:sz w:val="22"/>
                <w:szCs w:val="22"/>
              </w:rPr>
            </w:pPr>
          </w:p>
          <w:p w14:paraId="7FB18E65" w14:textId="758B29A6" w:rsidR="00E00321" w:rsidDel="00646D76" w:rsidRDefault="00E00321" w:rsidP="0000616A">
            <w:pPr>
              <w:spacing w:after="0"/>
              <w:contextualSpacing/>
              <w:rPr>
                <w:del w:id="111" w:author="Dumond, Timothy L" w:date="2022-06-07T08:40:00Z"/>
                <w:rFonts w:asciiTheme="minorHAnsi" w:hAnsiTheme="minorHAnsi" w:cstheme="minorHAnsi"/>
                <w:sz w:val="22"/>
                <w:szCs w:val="22"/>
              </w:rPr>
            </w:pPr>
          </w:p>
          <w:p w14:paraId="536E112C" w14:textId="57A43D07" w:rsidR="00E905A8" w:rsidDel="00646D76" w:rsidRDefault="00E905A8" w:rsidP="00E905A8">
            <w:pPr>
              <w:spacing w:after="0"/>
              <w:contextualSpacing/>
              <w:rPr>
                <w:del w:id="112" w:author="Dumond, Timothy L" w:date="2022-06-07T08:40:00Z"/>
                <w:rFonts w:asciiTheme="minorHAnsi" w:hAnsiTheme="minorHAnsi" w:cstheme="minorHAnsi"/>
                <w:sz w:val="22"/>
                <w:szCs w:val="22"/>
              </w:rPr>
            </w:pPr>
            <w:del w:id="113" w:author="Dumond, Timothy L" w:date="2022-06-07T08:40:00Z">
              <w:r w:rsidRPr="00E905A8" w:rsidDel="00646D76">
                <w:rPr>
                  <w:rFonts w:asciiTheme="minorHAnsi" w:hAnsiTheme="minorHAnsi" w:cstheme="minorHAnsi"/>
                  <w:sz w:val="22"/>
                  <w:szCs w:val="22"/>
                </w:rPr>
                <w:delText xml:space="preserve">Do you accept these </w:delText>
              </w:r>
              <w:r w:rsidRPr="00E905A8" w:rsidDel="00646D76">
                <w:rPr>
                  <w:rFonts w:asciiTheme="minorHAnsi" w:hAnsiTheme="minorHAnsi" w:cstheme="minorBidi"/>
                  <w:sz w:val="22"/>
                  <w:szCs w:val="22"/>
                </w:rPr>
                <w:delText>Service Level Agreement</w:delText>
              </w:r>
              <w:r w:rsidDel="00646D76">
                <w:rPr>
                  <w:rFonts w:asciiTheme="minorHAnsi" w:hAnsiTheme="minorHAnsi" w:cstheme="minorHAnsi"/>
                  <w:sz w:val="22"/>
                  <w:szCs w:val="22"/>
                </w:rPr>
                <w:delText xml:space="preserve"> provisions as presented?</w:delText>
              </w:r>
            </w:del>
          </w:p>
          <w:p w14:paraId="6C1C5613" w14:textId="1656D11A" w:rsidR="00E00321" w:rsidRPr="00BE0749" w:rsidDel="00646D76" w:rsidRDefault="00E00321" w:rsidP="0000616A">
            <w:pPr>
              <w:spacing w:after="0"/>
              <w:contextualSpacing/>
              <w:rPr>
                <w:del w:id="114" w:author="Dumond, Timothy L" w:date="2022-06-07T08:40:00Z"/>
                <w:rFonts w:asciiTheme="minorHAnsi" w:hAnsiTheme="minorHAnsi" w:cstheme="minorHAnsi"/>
                <w:b/>
                <w:bCs/>
                <w:sz w:val="22"/>
                <w:szCs w:val="22"/>
              </w:rPr>
            </w:pPr>
            <w:del w:id="115" w:author="Dumond, Timothy L" w:date="2022-06-07T08:40:00Z">
              <w:r w:rsidRPr="00BE0749" w:rsidDel="00646D76">
                <w:rPr>
                  <w:rFonts w:asciiTheme="minorHAnsi" w:hAnsiTheme="minorHAnsi" w:cstheme="minorHAnsi"/>
                  <w:b/>
                  <w:bCs/>
                  <w:sz w:val="22"/>
                  <w:szCs w:val="22"/>
                </w:rPr>
                <w:delText>BIDDER RESPONSE:</w:delText>
              </w:r>
            </w:del>
          </w:p>
          <w:p w14:paraId="161F17A2" w14:textId="76EB4FAA" w:rsidR="00E00321" w:rsidRPr="00912584" w:rsidDel="00646D76" w:rsidRDefault="00912584" w:rsidP="0000616A">
            <w:pPr>
              <w:spacing w:after="0"/>
              <w:contextualSpacing/>
              <w:rPr>
                <w:del w:id="116" w:author="Dumond, Timothy L" w:date="2022-06-07T08:40:00Z"/>
                <w:rFonts w:asciiTheme="minorHAnsi" w:hAnsiTheme="minorHAnsi" w:cstheme="minorHAnsi"/>
                <w:b/>
                <w:bCs/>
                <w:color w:val="00338D"/>
                <w:sz w:val="22"/>
                <w:szCs w:val="22"/>
              </w:rPr>
            </w:pPr>
            <w:del w:id="117" w:author="Dumond, Timothy L" w:date="2022-06-07T08:40:00Z">
              <w:r w:rsidDel="00646D76">
                <w:rPr>
                  <w:rFonts w:asciiTheme="minorHAnsi" w:hAnsiTheme="minorHAnsi" w:cstheme="minorHAnsi"/>
                  <w:b/>
                  <w:bCs/>
                  <w:color w:val="00338D"/>
                  <w:sz w:val="22"/>
                  <w:szCs w:val="22"/>
                </w:rPr>
                <w:delText>Not applicable since KPMG LLP is proposing State Hosted software solution.</w:delText>
              </w:r>
            </w:del>
          </w:p>
          <w:p w14:paraId="41DA57BA" w14:textId="3C5C2013" w:rsidR="00E00321" w:rsidDel="00646D76" w:rsidRDefault="00E00321" w:rsidP="0000616A">
            <w:pPr>
              <w:spacing w:after="0"/>
              <w:contextualSpacing/>
              <w:rPr>
                <w:del w:id="118" w:author="Dumond, Timothy L" w:date="2022-06-07T08:40:00Z"/>
                <w:rFonts w:asciiTheme="minorHAnsi" w:hAnsiTheme="minorHAnsi" w:cstheme="minorHAnsi"/>
                <w:sz w:val="22"/>
                <w:szCs w:val="22"/>
              </w:rPr>
            </w:pPr>
          </w:p>
          <w:p w14:paraId="7064450C" w14:textId="3547415C" w:rsidR="00E00321" w:rsidDel="00646D76" w:rsidRDefault="00E00321" w:rsidP="0000616A">
            <w:pPr>
              <w:spacing w:after="0"/>
              <w:contextualSpacing/>
              <w:rPr>
                <w:del w:id="119" w:author="Dumond, Timothy L" w:date="2022-06-07T08:40:00Z"/>
                <w:rFonts w:asciiTheme="minorHAnsi" w:hAnsiTheme="minorHAnsi" w:cstheme="minorHAnsi"/>
                <w:sz w:val="22"/>
                <w:szCs w:val="22"/>
              </w:rPr>
            </w:pPr>
          </w:p>
          <w:p w14:paraId="51B9CC54" w14:textId="1F925611" w:rsidR="00E00321" w:rsidDel="00646D76" w:rsidRDefault="00E00321" w:rsidP="0000616A">
            <w:pPr>
              <w:spacing w:after="0"/>
              <w:contextualSpacing/>
              <w:rPr>
                <w:del w:id="120" w:author="Dumond, Timothy L" w:date="2022-06-07T08:40:00Z"/>
                <w:rFonts w:cs="Arial"/>
              </w:rPr>
            </w:pPr>
            <w:del w:id="121" w:author="Dumond, Timothy L" w:date="2022-06-07T08:40:00Z">
              <w:r w:rsidDel="00646D76">
                <w:rPr>
                  <w:rFonts w:asciiTheme="minorHAnsi" w:hAnsiTheme="minorHAnsi" w:cstheme="minorHAnsi"/>
                  <w:sz w:val="22"/>
                  <w:szCs w:val="22"/>
                </w:rPr>
                <w:delText>I</w:delText>
              </w:r>
              <w:r w:rsidRPr="00217C4D" w:rsidDel="00646D76">
                <w:rPr>
                  <w:rFonts w:asciiTheme="minorHAnsi" w:hAnsiTheme="minorHAnsi" w:cstheme="minorHAnsi"/>
                  <w:sz w:val="22"/>
                  <w:szCs w:val="22"/>
                </w:rPr>
                <w:delText xml:space="preserve">f </w:delText>
              </w:r>
              <w:r w:rsidDel="00646D76">
                <w:rPr>
                  <w:rFonts w:asciiTheme="minorHAnsi" w:hAnsiTheme="minorHAnsi" w:cstheme="minorHAnsi"/>
                  <w:sz w:val="22"/>
                  <w:szCs w:val="22"/>
                </w:rPr>
                <w:delText>B</w:delText>
              </w:r>
              <w:r w:rsidRPr="00217C4D" w:rsidDel="00646D76">
                <w:rPr>
                  <w:rFonts w:asciiTheme="minorHAnsi" w:hAnsiTheme="minorHAnsi" w:cstheme="minorHAnsi"/>
                  <w:sz w:val="22"/>
                  <w:szCs w:val="22"/>
                </w:rPr>
                <w:delText>idder takes exceptions to the</w:delText>
              </w:r>
              <w:r w:rsidDel="00646D76">
                <w:rPr>
                  <w:rFonts w:asciiTheme="minorHAnsi" w:hAnsiTheme="minorHAnsi" w:cstheme="minorHAnsi"/>
                  <w:sz w:val="22"/>
                  <w:szCs w:val="22"/>
                </w:rPr>
                <w:delText>se</w:delText>
              </w:r>
              <w:r w:rsidRPr="00217C4D" w:rsidDel="00646D76">
                <w:rPr>
                  <w:rFonts w:asciiTheme="minorHAnsi" w:hAnsiTheme="minorHAnsi" w:cstheme="minorHAnsi"/>
                  <w:sz w:val="22"/>
                  <w:szCs w:val="22"/>
                </w:rPr>
                <w:delText xml:space="preserve"> </w:delText>
              </w:r>
              <w:r w:rsidDel="00646D76">
                <w:rPr>
                  <w:rFonts w:asciiTheme="minorHAnsi" w:hAnsiTheme="minorHAnsi" w:cstheme="minorHAnsi"/>
                  <w:sz w:val="22"/>
                  <w:szCs w:val="22"/>
                </w:rPr>
                <w:delText>provisions</w:delText>
              </w:r>
              <w:r w:rsidRPr="00217C4D" w:rsidDel="00646D76">
                <w:rPr>
                  <w:rFonts w:asciiTheme="minorHAnsi" w:hAnsiTheme="minorHAnsi" w:cstheme="minorHAnsi"/>
                  <w:sz w:val="22"/>
                  <w:szCs w:val="22"/>
                </w:rPr>
                <w:delText>, bidder must redline the</w:delText>
              </w:r>
              <w:r w:rsidDel="00646D76">
                <w:rPr>
                  <w:rFonts w:asciiTheme="minorHAnsi" w:hAnsiTheme="minorHAnsi" w:cstheme="minorHAnsi"/>
                  <w:sz w:val="22"/>
                  <w:szCs w:val="22"/>
                </w:rPr>
                <w:delText>se terms as part of its proposal response</w:delText>
              </w:r>
              <w:r w:rsidRPr="00217C4D" w:rsidDel="00646D76">
                <w:rPr>
                  <w:rFonts w:asciiTheme="minorHAnsi" w:hAnsiTheme="minorHAnsi" w:cstheme="minorHAnsi"/>
                  <w:sz w:val="22"/>
                  <w:szCs w:val="22"/>
                </w:rPr>
                <w:delText>. Exceptions to the terms may be grounds for disqualification at the State’s discretion.</w:delText>
              </w:r>
              <w:r w:rsidDel="00646D76">
                <w:rPr>
                  <w:rFonts w:asciiTheme="minorHAnsi" w:hAnsiTheme="minorHAnsi" w:cstheme="minorHAnsi"/>
                  <w:sz w:val="22"/>
                  <w:szCs w:val="22"/>
                </w:rPr>
                <w:delText xml:space="preserve"> </w:delText>
              </w:r>
              <w:r w:rsidRPr="00817401" w:rsidDel="00646D76">
                <w:rPr>
                  <w:rFonts w:asciiTheme="minorHAnsi" w:eastAsia="Times New Roman" w:hAnsiTheme="minorHAnsi" w:cstheme="minorHAnsi"/>
                  <w:sz w:val="22"/>
                  <w:szCs w:val="22"/>
                </w:rPr>
                <w:delText xml:space="preserve">General statements, such as that the Bidder reserves the right to negotiate the terms and conditions, may be </w:delText>
              </w:r>
              <w:r w:rsidDel="00646D76">
                <w:rPr>
                  <w:rFonts w:asciiTheme="minorHAnsi" w:hAnsiTheme="minorHAnsi" w:cstheme="minorHAnsi"/>
                  <w:sz w:val="22"/>
                  <w:szCs w:val="22"/>
                </w:rPr>
                <w:delText xml:space="preserve">deemed </w:delText>
              </w:r>
              <w:r w:rsidRPr="00817401" w:rsidDel="00646D76">
                <w:rPr>
                  <w:rFonts w:asciiTheme="minorHAnsi" w:eastAsia="Times New Roman" w:hAnsiTheme="minorHAnsi" w:cstheme="minorHAnsi"/>
                  <w:sz w:val="22"/>
                  <w:szCs w:val="22"/>
                </w:rPr>
                <w:delText>non-responsive</w:delText>
              </w:r>
              <w:r w:rsidDel="00646D76">
                <w:rPr>
                  <w:rFonts w:asciiTheme="minorHAnsi" w:hAnsiTheme="minorHAnsi" w:cstheme="minorHAnsi"/>
                  <w:sz w:val="22"/>
                  <w:szCs w:val="22"/>
                </w:rPr>
                <w:delText xml:space="preserve">. </w:delText>
              </w:r>
            </w:del>
          </w:p>
        </w:tc>
      </w:tr>
    </w:tbl>
    <w:p w14:paraId="32D37B4D" w14:textId="2FFA4684" w:rsidR="00E00321" w:rsidDel="00646D76" w:rsidRDefault="00E00321" w:rsidP="00A95ACC">
      <w:pPr>
        <w:spacing w:line="256" w:lineRule="auto"/>
        <w:rPr>
          <w:del w:id="122" w:author="Dumond, Timothy L" w:date="2022-06-07T08:40:00Z"/>
          <w:rFonts w:eastAsia="Calibri" w:cs="Arial"/>
          <w:b/>
          <w:bCs/>
          <w:sz w:val="18"/>
          <w:szCs w:val="18"/>
        </w:rPr>
      </w:pPr>
    </w:p>
    <w:p w14:paraId="7AC89FF5" w14:textId="74FE9FC0" w:rsidR="00A95ACC" w:rsidRPr="00D51023" w:rsidDel="00646D76" w:rsidRDefault="00A95ACC" w:rsidP="00A95ACC">
      <w:pPr>
        <w:spacing w:line="256" w:lineRule="auto"/>
        <w:rPr>
          <w:del w:id="123" w:author="Dumond, Timothy L" w:date="2022-06-07T08:40:00Z"/>
          <w:rFonts w:eastAsia="Calibri" w:cs="Arial"/>
          <w:b/>
          <w:bCs/>
          <w:sz w:val="18"/>
          <w:szCs w:val="18"/>
        </w:rPr>
      </w:pPr>
      <w:del w:id="124" w:author="Dumond, Timothy L" w:date="2022-06-07T08:40:00Z">
        <w:r w:rsidRPr="00D51023" w:rsidDel="00646D76">
          <w:rPr>
            <w:rFonts w:eastAsia="Calibri" w:cs="Arial"/>
            <w:b/>
            <w:bCs/>
            <w:sz w:val="18"/>
            <w:szCs w:val="18"/>
          </w:rPr>
          <w:delText>IF THE SOFTWARE IS CONTRACTOR HOSTED, then the following applies:</w:delText>
        </w:r>
      </w:del>
    </w:p>
    <w:p w14:paraId="7DAD6D51" w14:textId="5105FD1A" w:rsidR="00A95ACC" w:rsidRPr="00D51023" w:rsidDel="00646D76" w:rsidRDefault="00A95ACC" w:rsidP="00A95ACC">
      <w:pPr>
        <w:pStyle w:val="ListParagraph"/>
        <w:numPr>
          <w:ilvl w:val="6"/>
          <w:numId w:val="67"/>
        </w:numPr>
        <w:spacing w:before="120"/>
        <w:ind w:left="360"/>
        <w:rPr>
          <w:del w:id="125" w:author="Dumond, Timothy L" w:date="2022-06-07T08:40:00Z"/>
          <w:rFonts w:eastAsia="Times New Roman" w:cs="Arial"/>
          <w:sz w:val="18"/>
          <w:szCs w:val="18"/>
        </w:rPr>
      </w:pPr>
      <w:del w:id="126" w:author="Dumond, Timothy L" w:date="2022-06-07T08:40:00Z">
        <w:r w:rsidRPr="00D51023" w:rsidDel="00646D76">
          <w:rPr>
            <w:rFonts w:eastAsia="Times New Roman" w:cs="Arial"/>
            <w:b/>
            <w:sz w:val="18"/>
            <w:szCs w:val="18"/>
          </w:rPr>
          <w:delText xml:space="preserve">Definitions.  </w:delText>
        </w:r>
        <w:r w:rsidRPr="00D51023" w:rsidDel="00646D76">
          <w:rPr>
            <w:rFonts w:eastAsia="Times New Roman" w:cs="Arial"/>
            <w:sz w:val="18"/>
            <w:szCs w:val="18"/>
          </w:rPr>
          <w:delText xml:space="preserve">For purposes of this Schedule, the following terms have the meanings set forth below.  All initial capitalized terms in this Schedule that are not defined in this </w:delText>
        </w:r>
        <w:r w:rsidRPr="00D51023" w:rsidDel="00646D76">
          <w:rPr>
            <w:rFonts w:eastAsia="Times New Roman" w:cs="Arial"/>
            <w:b/>
            <w:sz w:val="18"/>
            <w:szCs w:val="18"/>
          </w:rPr>
          <w:delText>Schedule</w:delText>
        </w:r>
        <w:r w:rsidRPr="00D51023" w:rsidDel="00646D76">
          <w:rPr>
            <w:rFonts w:eastAsia="Times New Roman" w:cs="Arial"/>
            <w:sz w:val="18"/>
            <w:szCs w:val="18"/>
          </w:rPr>
          <w:delText xml:space="preserve"> shall have the respective meanings given to them in the </w:delText>
        </w:r>
        <w:r w:rsidRPr="00D51023" w:rsidDel="00646D76">
          <w:rPr>
            <w:rFonts w:eastAsia="Arial" w:cs="Arial"/>
            <w:sz w:val="18"/>
            <w:szCs w:val="18"/>
          </w:rPr>
          <w:delText>Contract Terms and Conditions</w:delText>
        </w:r>
        <w:r w:rsidRPr="00D51023" w:rsidDel="00646D76">
          <w:rPr>
            <w:rFonts w:eastAsia="Times New Roman" w:cs="Arial"/>
            <w:sz w:val="18"/>
            <w:szCs w:val="18"/>
          </w:rPr>
          <w:delText>.</w:delText>
        </w:r>
      </w:del>
    </w:p>
    <w:p w14:paraId="0147AB40" w14:textId="38DA4D49" w:rsidR="00A95ACC" w:rsidRPr="00D51023" w:rsidDel="00646D76" w:rsidRDefault="00A95ACC" w:rsidP="00A95ACC">
      <w:pPr>
        <w:tabs>
          <w:tab w:val="left" w:pos="709"/>
        </w:tabs>
        <w:spacing w:before="240" w:after="0" w:line="300" w:lineRule="atLeast"/>
        <w:ind w:firstLine="360"/>
        <w:rPr>
          <w:del w:id="127" w:author="Dumond, Timothy L" w:date="2022-06-07T08:40:00Z"/>
          <w:rFonts w:eastAsia="Times New Roman" w:cs="Arial"/>
          <w:sz w:val="18"/>
          <w:szCs w:val="18"/>
        </w:rPr>
      </w:pPr>
      <w:del w:id="12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Actual Uptime</w:delText>
        </w:r>
        <w:r w:rsidRPr="00D51023" w:rsidDel="00646D76">
          <w:rPr>
            <w:rFonts w:eastAsia="Times New Roman" w:cs="Arial"/>
            <w:sz w:val="18"/>
            <w:szCs w:val="18"/>
          </w:rPr>
          <w:delText>” means the total minutes in the Service Period that the Hosted Services are Available.</w:delText>
        </w:r>
      </w:del>
    </w:p>
    <w:p w14:paraId="51E484D1" w14:textId="16F2E907" w:rsidR="00F26227" w:rsidRPr="00D51023" w:rsidDel="00646D76" w:rsidRDefault="00F26227" w:rsidP="00F26227">
      <w:pPr>
        <w:spacing w:before="240" w:after="0" w:line="240" w:lineRule="auto"/>
        <w:ind w:firstLine="360"/>
        <w:rPr>
          <w:del w:id="129" w:author="Dumond, Timothy L" w:date="2022-06-07T08:40:00Z"/>
          <w:rFonts w:eastAsia="Times New Roman" w:cs="Arial"/>
          <w:sz w:val="18"/>
          <w:szCs w:val="18"/>
        </w:rPr>
      </w:pPr>
      <w:del w:id="130"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Availability</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 xml:space="preserve">Section </w:delText>
        </w:r>
        <w:r w:rsidRPr="00D51023" w:rsidDel="00646D76">
          <w:rPr>
            <w:rFonts w:eastAsia="Times New Roman" w:cs="Arial"/>
            <w:b/>
            <w:sz w:val="18"/>
            <w:szCs w:val="18"/>
          </w:rPr>
          <w:fldChar w:fldCharType="begin"/>
        </w:r>
        <w:r w:rsidRPr="00D51023" w:rsidDel="00646D76">
          <w:rPr>
            <w:rFonts w:eastAsia="Times New Roman" w:cs="Arial"/>
            <w:b/>
            <w:sz w:val="18"/>
            <w:szCs w:val="18"/>
          </w:rPr>
          <w:delInstrText xml:space="preserve"> REF  a73572 \h \w  \* MERGEFORMAT </w:delInstrText>
        </w:r>
        <w:r w:rsidRPr="00D51023" w:rsidDel="00646D76">
          <w:rPr>
            <w:rFonts w:eastAsia="Times New Roman" w:cs="Arial"/>
            <w:b/>
            <w:sz w:val="18"/>
            <w:szCs w:val="18"/>
          </w:rPr>
        </w:r>
        <w:r w:rsidRPr="00D51023" w:rsidDel="00646D76">
          <w:rPr>
            <w:rFonts w:eastAsia="Times New Roman" w:cs="Arial"/>
            <w:b/>
            <w:sz w:val="18"/>
            <w:szCs w:val="18"/>
          </w:rPr>
          <w:fldChar w:fldCharType="separate"/>
        </w:r>
        <w:r w:rsidRPr="00D51023" w:rsidDel="00646D76">
          <w:rPr>
            <w:rFonts w:eastAsia="Times New Roman" w:cs="Arial"/>
            <w:b/>
            <w:sz w:val="18"/>
            <w:szCs w:val="18"/>
          </w:rPr>
          <w:delText>2.1</w:delText>
        </w:r>
        <w:r w:rsidRPr="00D51023" w:rsidDel="00646D76">
          <w:rPr>
            <w:rFonts w:eastAsia="Times New Roman" w:cs="Arial"/>
            <w:b/>
            <w:sz w:val="18"/>
            <w:szCs w:val="18"/>
          </w:rPr>
          <w:fldChar w:fldCharType="end"/>
        </w:r>
        <w:r w:rsidRPr="00D51023" w:rsidDel="00646D76">
          <w:rPr>
            <w:rFonts w:eastAsia="Times New Roman" w:cs="Arial"/>
            <w:sz w:val="18"/>
            <w:szCs w:val="18"/>
          </w:rPr>
          <w:delText>.</w:delText>
        </w:r>
      </w:del>
    </w:p>
    <w:p w14:paraId="46C81905" w14:textId="08FEFC03" w:rsidR="00F26227" w:rsidRPr="00D51023" w:rsidDel="00646D76" w:rsidRDefault="00F26227" w:rsidP="00F26227">
      <w:pPr>
        <w:spacing w:before="240" w:after="0" w:line="240" w:lineRule="auto"/>
        <w:ind w:firstLine="360"/>
        <w:rPr>
          <w:del w:id="131" w:author="Dumond, Timothy L" w:date="2022-06-07T08:40:00Z"/>
          <w:rFonts w:eastAsia="Times New Roman" w:cs="Arial"/>
          <w:sz w:val="18"/>
          <w:szCs w:val="18"/>
        </w:rPr>
      </w:pPr>
      <w:del w:id="132"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Availability Requirement</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 xml:space="preserve">Section </w:delText>
        </w:r>
        <w:r w:rsidRPr="00D51023" w:rsidDel="00646D76">
          <w:rPr>
            <w:rFonts w:eastAsia="Times New Roman" w:cs="Arial"/>
            <w:b/>
            <w:sz w:val="18"/>
            <w:szCs w:val="18"/>
          </w:rPr>
          <w:fldChar w:fldCharType="begin"/>
        </w:r>
        <w:r w:rsidRPr="00D51023" w:rsidDel="00646D76">
          <w:rPr>
            <w:rFonts w:eastAsia="Times New Roman" w:cs="Arial"/>
            <w:b/>
            <w:sz w:val="18"/>
            <w:szCs w:val="18"/>
          </w:rPr>
          <w:delInstrText xml:space="preserve"> REF  a73572 \h \w  \* MERGEFORMAT </w:delInstrText>
        </w:r>
        <w:r w:rsidRPr="00D51023" w:rsidDel="00646D76">
          <w:rPr>
            <w:rFonts w:eastAsia="Times New Roman" w:cs="Arial"/>
            <w:b/>
            <w:sz w:val="18"/>
            <w:szCs w:val="18"/>
          </w:rPr>
        </w:r>
        <w:r w:rsidRPr="00D51023" w:rsidDel="00646D76">
          <w:rPr>
            <w:rFonts w:eastAsia="Times New Roman" w:cs="Arial"/>
            <w:b/>
            <w:sz w:val="18"/>
            <w:szCs w:val="18"/>
          </w:rPr>
          <w:fldChar w:fldCharType="separate"/>
        </w:r>
        <w:r w:rsidRPr="00D51023" w:rsidDel="00646D76">
          <w:rPr>
            <w:rFonts w:eastAsia="Times New Roman" w:cs="Arial"/>
            <w:b/>
            <w:sz w:val="18"/>
            <w:szCs w:val="18"/>
          </w:rPr>
          <w:delText>2.1</w:delText>
        </w:r>
        <w:r w:rsidRPr="00D51023" w:rsidDel="00646D76">
          <w:rPr>
            <w:rFonts w:eastAsia="Times New Roman" w:cs="Arial"/>
            <w:b/>
            <w:sz w:val="18"/>
            <w:szCs w:val="18"/>
          </w:rPr>
          <w:fldChar w:fldCharType="end"/>
        </w:r>
        <w:r w:rsidRPr="00D51023" w:rsidDel="00646D76">
          <w:rPr>
            <w:rFonts w:eastAsia="Times New Roman" w:cs="Arial"/>
            <w:sz w:val="18"/>
            <w:szCs w:val="18"/>
          </w:rPr>
          <w:delText>.</w:delText>
        </w:r>
      </w:del>
    </w:p>
    <w:p w14:paraId="0574BF85" w14:textId="6A00E1BA" w:rsidR="00F26227" w:rsidRPr="00D51023" w:rsidDel="00646D76" w:rsidRDefault="00F26227" w:rsidP="00F26227">
      <w:pPr>
        <w:spacing w:before="240" w:after="0" w:line="240" w:lineRule="auto"/>
        <w:ind w:firstLine="360"/>
        <w:rPr>
          <w:del w:id="133" w:author="Dumond, Timothy L" w:date="2022-06-07T08:40:00Z"/>
          <w:rFonts w:eastAsia="Times New Roman" w:cs="Arial"/>
          <w:sz w:val="18"/>
          <w:szCs w:val="18"/>
        </w:rPr>
      </w:pPr>
      <w:del w:id="134"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Available</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 xml:space="preserve">Section </w:delText>
        </w:r>
        <w:r w:rsidRPr="00D51023" w:rsidDel="00646D76">
          <w:rPr>
            <w:rFonts w:eastAsia="Times New Roman" w:cs="Arial"/>
            <w:b/>
            <w:sz w:val="18"/>
            <w:szCs w:val="18"/>
          </w:rPr>
          <w:fldChar w:fldCharType="begin"/>
        </w:r>
        <w:r w:rsidRPr="00D51023" w:rsidDel="00646D76">
          <w:rPr>
            <w:rFonts w:eastAsia="Times New Roman" w:cs="Arial"/>
            <w:b/>
            <w:sz w:val="18"/>
            <w:szCs w:val="18"/>
          </w:rPr>
          <w:delInstrText xml:space="preserve">REF "a73572" \h \w  \* MERGEFORMAT </w:delInstrText>
        </w:r>
        <w:r w:rsidRPr="00D51023" w:rsidDel="00646D76">
          <w:rPr>
            <w:rFonts w:eastAsia="Times New Roman" w:cs="Arial"/>
            <w:b/>
            <w:sz w:val="18"/>
            <w:szCs w:val="18"/>
          </w:rPr>
        </w:r>
        <w:r w:rsidRPr="00D51023" w:rsidDel="00646D76">
          <w:rPr>
            <w:rFonts w:eastAsia="Times New Roman" w:cs="Arial"/>
            <w:b/>
            <w:sz w:val="18"/>
            <w:szCs w:val="18"/>
          </w:rPr>
          <w:fldChar w:fldCharType="separate"/>
        </w:r>
        <w:r w:rsidRPr="00D51023" w:rsidDel="00646D76">
          <w:rPr>
            <w:rFonts w:eastAsia="Times New Roman" w:cs="Arial"/>
            <w:b/>
            <w:sz w:val="18"/>
            <w:szCs w:val="18"/>
          </w:rPr>
          <w:delText>2.1</w:delText>
        </w:r>
        <w:r w:rsidRPr="00D51023" w:rsidDel="00646D76">
          <w:rPr>
            <w:rFonts w:eastAsia="Times New Roman" w:cs="Arial"/>
            <w:b/>
            <w:sz w:val="18"/>
            <w:szCs w:val="18"/>
          </w:rPr>
          <w:fldChar w:fldCharType="end"/>
        </w:r>
        <w:r w:rsidRPr="00D51023" w:rsidDel="00646D76">
          <w:rPr>
            <w:rFonts w:eastAsia="Times New Roman" w:cs="Arial"/>
            <w:sz w:val="18"/>
            <w:szCs w:val="18"/>
          </w:rPr>
          <w:delText>.</w:delText>
        </w:r>
      </w:del>
    </w:p>
    <w:p w14:paraId="08AB03F4" w14:textId="0113D529" w:rsidR="00A95ACC" w:rsidRPr="00D51023" w:rsidDel="00646D76" w:rsidRDefault="00A95ACC" w:rsidP="00A95ACC">
      <w:pPr>
        <w:spacing w:before="240" w:after="0" w:line="240" w:lineRule="auto"/>
        <w:ind w:left="360"/>
        <w:rPr>
          <w:del w:id="135" w:author="Dumond, Timothy L" w:date="2022-06-07T08:40:00Z"/>
          <w:rFonts w:eastAsia="Times New Roman" w:cs="Arial"/>
          <w:sz w:val="18"/>
          <w:szCs w:val="18"/>
        </w:rPr>
      </w:pPr>
      <w:del w:id="136"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Contact List</w:delText>
        </w:r>
        <w:r w:rsidRPr="00D51023" w:rsidDel="00646D76">
          <w:rPr>
            <w:rFonts w:eastAsia="Times New Roman" w:cs="Arial"/>
            <w:sz w:val="18"/>
            <w:szCs w:val="18"/>
          </w:rPr>
          <w:delText xml:space="preserve">” means a current list of Contractor contacts and telephone numbers set forth in the attached </w:delText>
        </w:r>
        <w:r w:rsidRPr="00D51023" w:rsidDel="00646D76">
          <w:rPr>
            <w:rFonts w:eastAsia="Times New Roman" w:cs="Arial"/>
            <w:b/>
            <w:sz w:val="18"/>
            <w:szCs w:val="18"/>
          </w:rPr>
          <w:delText>Schedule D – Attachment 1</w:delText>
        </w:r>
        <w:r w:rsidRPr="00D51023" w:rsidDel="00646D76">
          <w:rPr>
            <w:rFonts w:eastAsia="Times New Roman" w:cs="Arial"/>
            <w:sz w:val="18"/>
            <w:szCs w:val="18"/>
          </w:rPr>
          <w:delText xml:space="preserve"> to this Schedule to enable the State to escalate its Support Requests, including: (a) the first person to contact; and (b) the persons in successively more qualified or experienced positions to provide the support sought.</w:delText>
        </w:r>
      </w:del>
    </w:p>
    <w:p w14:paraId="23C35067" w14:textId="70764CB2" w:rsidR="00A95ACC" w:rsidRPr="00D51023" w:rsidDel="00646D76" w:rsidRDefault="00A95ACC" w:rsidP="00A95ACC">
      <w:pPr>
        <w:spacing w:before="240" w:after="0" w:line="240" w:lineRule="auto"/>
        <w:ind w:firstLine="360"/>
        <w:rPr>
          <w:del w:id="137" w:author="Dumond, Timothy L" w:date="2022-06-07T08:40:00Z"/>
          <w:rFonts w:eastAsia="Times New Roman" w:cs="Arial"/>
          <w:sz w:val="18"/>
          <w:szCs w:val="18"/>
        </w:rPr>
      </w:pPr>
      <w:del w:id="13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Corrective Action Plan</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3.9</w:delText>
        </w:r>
        <w:r w:rsidRPr="00D51023" w:rsidDel="00646D76">
          <w:rPr>
            <w:rFonts w:eastAsia="Times New Roman" w:cs="Arial"/>
            <w:sz w:val="18"/>
            <w:szCs w:val="18"/>
          </w:rPr>
          <w:delText>.</w:delText>
        </w:r>
      </w:del>
    </w:p>
    <w:p w14:paraId="16F05211" w14:textId="24D9820E" w:rsidR="00A95ACC" w:rsidRPr="00D51023" w:rsidDel="00646D76" w:rsidRDefault="00A95ACC" w:rsidP="00A95ACC">
      <w:pPr>
        <w:spacing w:before="240" w:after="0" w:line="240" w:lineRule="auto"/>
        <w:ind w:firstLine="360"/>
        <w:rPr>
          <w:del w:id="139" w:author="Dumond, Timothy L" w:date="2022-06-07T08:40:00Z"/>
          <w:rFonts w:eastAsia="Times New Roman" w:cs="Arial"/>
          <w:sz w:val="18"/>
          <w:szCs w:val="18"/>
        </w:rPr>
      </w:pPr>
      <w:del w:id="140"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Critical Service Error</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2.4</w:delText>
        </w:r>
        <w:r w:rsidRPr="00D51023" w:rsidDel="00646D76">
          <w:rPr>
            <w:rFonts w:eastAsia="Times New Roman" w:cs="Arial"/>
            <w:sz w:val="18"/>
            <w:szCs w:val="18"/>
          </w:rPr>
          <w:delText>.</w:delText>
        </w:r>
      </w:del>
    </w:p>
    <w:p w14:paraId="1C891711" w14:textId="33421039" w:rsidR="00A95ACC" w:rsidRPr="00D51023" w:rsidDel="00646D76" w:rsidRDefault="00A95ACC" w:rsidP="00A95ACC">
      <w:pPr>
        <w:spacing w:before="240" w:after="0" w:line="240" w:lineRule="auto"/>
        <w:ind w:firstLine="360"/>
        <w:rPr>
          <w:del w:id="141" w:author="Dumond, Timothy L" w:date="2022-06-07T08:40:00Z"/>
          <w:rFonts w:eastAsia="Times New Roman" w:cs="Arial"/>
          <w:sz w:val="18"/>
          <w:szCs w:val="18"/>
        </w:rPr>
      </w:pPr>
      <w:del w:id="142"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Exceptions</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2.2</w:delText>
        </w:r>
        <w:r w:rsidRPr="00D51023" w:rsidDel="00646D76">
          <w:rPr>
            <w:rFonts w:eastAsia="Times New Roman" w:cs="Arial"/>
            <w:sz w:val="18"/>
            <w:szCs w:val="18"/>
          </w:rPr>
          <w:delText>.</w:delText>
        </w:r>
      </w:del>
    </w:p>
    <w:p w14:paraId="5246A631" w14:textId="2E95FFD6" w:rsidR="00A95ACC" w:rsidRPr="00D51023" w:rsidDel="00646D76" w:rsidRDefault="00A95ACC" w:rsidP="00A95ACC">
      <w:pPr>
        <w:spacing w:before="240" w:after="0" w:line="240" w:lineRule="auto"/>
        <w:ind w:firstLine="360"/>
        <w:rPr>
          <w:del w:id="143" w:author="Dumond, Timothy L" w:date="2022-06-07T08:40:00Z"/>
          <w:rFonts w:eastAsia="Times New Roman" w:cs="Arial"/>
          <w:sz w:val="18"/>
          <w:szCs w:val="18"/>
        </w:rPr>
      </w:pPr>
      <w:del w:id="144" w:author="Dumond, Timothy L" w:date="2022-06-07T08:40:00Z">
        <w:r w:rsidRPr="00D51023" w:rsidDel="00646D76">
          <w:rPr>
            <w:rFonts w:eastAsia="Times New Roman" w:cs="Arial"/>
            <w:b/>
            <w:sz w:val="18"/>
            <w:szCs w:val="18"/>
          </w:rPr>
          <w:lastRenderedPageBreak/>
          <w:delText>“</w:delText>
        </w:r>
        <w:r w:rsidRPr="00D51023" w:rsidDel="00646D76">
          <w:rPr>
            <w:rFonts w:eastAsia="Times New Roman" w:cs="Arial"/>
            <w:b/>
            <w:color w:val="000000"/>
            <w:sz w:val="18"/>
            <w:szCs w:val="18"/>
          </w:rPr>
          <w:delText>High Service Error</w:delText>
        </w:r>
        <w:r w:rsidRPr="00D51023" w:rsidDel="00646D76">
          <w:rPr>
            <w:rFonts w:eastAsia="Times New Roman" w:cs="Arial"/>
            <w:b/>
            <w:sz w:val="18"/>
            <w:szCs w:val="18"/>
          </w:rPr>
          <w:delText xml:space="preserve">” </w:delText>
        </w:r>
        <w:r w:rsidRPr="00D51023" w:rsidDel="00646D76">
          <w:rPr>
            <w:rFonts w:eastAsia="Times New Roman" w:cs="Arial"/>
            <w:sz w:val="18"/>
            <w:szCs w:val="18"/>
          </w:rPr>
          <w:delText>has the meaning set forth in</w:delText>
        </w:r>
        <w:r w:rsidRPr="00D51023" w:rsidDel="00646D76">
          <w:rPr>
            <w:rFonts w:eastAsia="Times New Roman" w:cs="Arial"/>
            <w:b/>
            <w:sz w:val="18"/>
            <w:szCs w:val="18"/>
          </w:rPr>
          <w:delText xml:space="preserve"> Section 2.4.</w:delText>
        </w:r>
      </w:del>
    </w:p>
    <w:p w14:paraId="7B62766C" w14:textId="57A6D60C" w:rsidR="00A95ACC" w:rsidRPr="00D51023" w:rsidDel="00646D76" w:rsidRDefault="00A95ACC" w:rsidP="00A95ACC">
      <w:pPr>
        <w:spacing w:before="240" w:after="0" w:line="240" w:lineRule="auto"/>
        <w:ind w:firstLine="360"/>
        <w:rPr>
          <w:del w:id="145" w:author="Dumond, Timothy L" w:date="2022-06-07T08:40:00Z"/>
          <w:rFonts w:eastAsia="Times New Roman" w:cs="Arial"/>
          <w:sz w:val="18"/>
          <w:szCs w:val="18"/>
        </w:rPr>
      </w:pPr>
      <w:del w:id="146"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Low Service Error</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2.4</w:delText>
        </w:r>
        <w:r w:rsidRPr="00D51023" w:rsidDel="00646D76">
          <w:rPr>
            <w:rFonts w:eastAsia="Times New Roman" w:cs="Arial"/>
            <w:sz w:val="18"/>
            <w:szCs w:val="18"/>
          </w:rPr>
          <w:delText>.</w:delText>
        </w:r>
      </w:del>
    </w:p>
    <w:p w14:paraId="0B65F829" w14:textId="080F83C4" w:rsidR="00A95ACC" w:rsidRPr="00D51023" w:rsidDel="00646D76" w:rsidRDefault="00A95ACC" w:rsidP="00A95ACC">
      <w:pPr>
        <w:spacing w:before="240" w:after="0" w:line="240" w:lineRule="auto"/>
        <w:ind w:firstLine="360"/>
        <w:rPr>
          <w:del w:id="147" w:author="Dumond, Timothy L" w:date="2022-06-07T08:40:00Z"/>
          <w:rFonts w:eastAsia="Times New Roman" w:cs="Arial"/>
          <w:sz w:val="18"/>
          <w:szCs w:val="18"/>
        </w:rPr>
      </w:pPr>
      <w:del w:id="14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Medium Service Error</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2.4</w:delText>
        </w:r>
        <w:r w:rsidRPr="00D51023" w:rsidDel="00646D76">
          <w:rPr>
            <w:rFonts w:eastAsia="Times New Roman" w:cs="Arial"/>
            <w:sz w:val="18"/>
            <w:szCs w:val="18"/>
          </w:rPr>
          <w:delText>.</w:delText>
        </w:r>
      </w:del>
    </w:p>
    <w:p w14:paraId="61EDF829" w14:textId="25CA015D" w:rsidR="00A95ACC" w:rsidRPr="00D51023" w:rsidDel="00646D76" w:rsidRDefault="00A95ACC" w:rsidP="00A95ACC">
      <w:pPr>
        <w:spacing w:before="240" w:after="0" w:line="240" w:lineRule="auto"/>
        <w:ind w:firstLine="360"/>
        <w:rPr>
          <w:del w:id="149" w:author="Dumond, Timothy L" w:date="2022-06-07T08:40:00Z"/>
          <w:rFonts w:eastAsia="Times New Roman" w:cs="Arial"/>
          <w:sz w:val="18"/>
          <w:szCs w:val="18"/>
        </w:rPr>
      </w:pPr>
      <w:del w:id="150"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Resolve</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2.4</w:delText>
        </w:r>
        <w:r w:rsidRPr="00D51023" w:rsidDel="00646D76">
          <w:rPr>
            <w:rFonts w:eastAsia="Times New Roman" w:cs="Arial"/>
            <w:sz w:val="18"/>
            <w:szCs w:val="18"/>
          </w:rPr>
          <w:delText>.</w:delText>
        </w:r>
      </w:del>
    </w:p>
    <w:p w14:paraId="015630BD" w14:textId="29CEB642" w:rsidR="00A95ACC" w:rsidRPr="00D51023" w:rsidDel="00646D76" w:rsidRDefault="00A95ACC" w:rsidP="00A95ACC">
      <w:pPr>
        <w:tabs>
          <w:tab w:val="left" w:pos="709"/>
        </w:tabs>
        <w:spacing w:before="240" w:after="0"/>
        <w:ind w:firstLine="360"/>
        <w:rPr>
          <w:del w:id="151" w:author="Dumond, Timothy L" w:date="2022-06-07T08:40:00Z"/>
          <w:rFonts w:eastAsia="Times New Roman" w:cs="Arial"/>
          <w:sz w:val="18"/>
          <w:szCs w:val="18"/>
        </w:rPr>
      </w:pPr>
      <w:del w:id="152" w:author="Dumond, Timothy L" w:date="2022-06-07T08:40:00Z">
        <w:r w:rsidRPr="00D51023" w:rsidDel="00646D76">
          <w:rPr>
            <w:rFonts w:eastAsia="Times New Roman" w:cs="Arial"/>
            <w:sz w:val="18"/>
            <w:szCs w:val="18"/>
          </w:rPr>
          <w:delText>"</w:delText>
        </w:r>
        <w:r w:rsidRPr="00D51023" w:rsidDel="00646D76">
          <w:rPr>
            <w:rFonts w:eastAsia="Times New Roman" w:cs="Arial"/>
            <w:b/>
            <w:sz w:val="18"/>
            <w:szCs w:val="18"/>
          </w:rPr>
          <w:delText>RPO</w:delText>
        </w:r>
        <w:r w:rsidRPr="00D51023" w:rsidDel="00646D76">
          <w:rPr>
            <w:rFonts w:eastAsia="Times New Roman" w:cs="Arial"/>
            <w:sz w:val="18"/>
            <w:szCs w:val="18"/>
          </w:rPr>
          <w:delText>" or "</w:delText>
        </w:r>
        <w:r w:rsidRPr="00D51023" w:rsidDel="00646D76">
          <w:rPr>
            <w:rFonts w:eastAsia="Times New Roman" w:cs="Arial"/>
            <w:b/>
            <w:sz w:val="18"/>
            <w:szCs w:val="18"/>
          </w:rPr>
          <w:delText>Recovery Point Objective</w:delText>
        </w:r>
        <w:r w:rsidRPr="00D51023" w:rsidDel="00646D76">
          <w:rPr>
            <w:rFonts w:eastAsia="Times New Roman" w:cs="Arial"/>
            <w:sz w:val="18"/>
            <w:szCs w:val="18"/>
          </w:rPr>
          <w:delText>" means the maximum amount of potential data loss in the event of a disaster.</w:delText>
        </w:r>
      </w:del>
    </w:p>
    <w:p w14:paraId="62986F17" w14:textId="15074959" w:rsidR="00A95ACC" w:rsidRPr="00D51023" w:rsidDel="00646D76" w:rsidRDefault="00A95ACC" w:rsidP="00A95ACC">
      <w:pPr>
        <w:tabs>
          <w:tab w:val="left" w:pos="709"/>
        </w:tabs>
        <w:spacing w:before="240" w:after="0"/>
        <w:ind w:right="90" w:firstLine="360"/>
        <w:rPr>
          <w:del w:id="153" w:author="Dumond, Timothy L" w:date="2022-06-07T08:40:00Z"/>
          <w:rFonts w:eastAsia="Times New Roman" w:cs="Arial"/>
          <w:sz w:val="18"/>
          <w:szCs w:val="18"/>
        </w:rPr>
      </w:pPr>
      <w:del w:id="154" w:author="Dumond, Timothy L" w:date="2022-06-07T08:40:00Z">
        <w:r w:rsidRPr="00D51023" w:rsidDel="00646D76">
          <w:rPr>
            <w:rFonts w:eastAsia="Times New Roman" w:cs="Arial"/>
            <w:b/>
            <w:bCs/>
            <w:sz w:val="18"/>
            <w:szCs w:val="18"/>
          </w:rPr>
          <w:delText>"RTO"</w:delText>
        </w:r>
        <w:r w:rsidRPr="00D51023" w:rsidDel="00646D76">
          <w:rPr>
            <w:rFonts w:eastAsia="Times New Roman" w:cs="Arial"/>
            <w:sz w:val="18"/>
            <w:szCs w:val="18"/>
          </w:rPr>
          <w:delText xml:space="preserve"> or </w:delText>
        </w:r>
        <w:r w:rsidRPr="00D51023" w:rsidDel="00646D76">
          <w:rPr>
            <w:rFonts w:eastAsia="Times New Roman" w:cs="Arial"/>
            <w:b/>
            <w:bCs/>
            <w:sz w:val="18"/>
            <w:szCs w:val="18"/>
          </w:rPr>
          <w:delText>"Recovery Time Objective</w:delText>
        </w:r>
        <w:r w:rsidRPr="00D51023" w:rsidDel="00646D76">
          <w:rPr>
            <w:rFonts w:eastAsia="Times New Roman" w:cs="Arial"/>
            <w:sz w:val="18"/>
            <w:szCs w:val="18"/>
          </w:rPr>
          <w:delText>" means the maximum period of time to fully restore the Hosted Services in the case of a disaster.</w:delText>
        </w:r>
      </w:del>
    </w:p>
    <w:p w14:paraId="0CEABA8C" w14:textId="6D5CF16E" w:rsidR="00A95ACC" w:rsidRPr="00D51023" w:rsidDel="00646D76" w:rsidRDefault="00A95ACC" w:rsidP="00A95ACC">
      <w:pPr>
        <w:spacing w:before="240" w:after="0" w:line="240" w:lineRule="auto"/>
        <w:ind w:right="90" w:firstLine="360"/>
        <w:rPr>
          <w:del w:id="155" w:author="Dumond, Timothy L" w:date="2022-06-07T08:40:00Z"/>
          <w:rFonts w:eastAsia="Times New Roman" w:cs="Arial"/>
          <w:sz w:val="18"/>
          <w:szCs w:val="18"/>
        </w:rPr>
      </w:pPr>
      <w:del w:id="156"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Scheduled Downtime</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2.3</w:delText>
        </w:r>
        <w:r w:rsidRPr="00D51023" w:rsidDel="00646D76">
          <w:rPr>
            <w:rFonts w:eastAsia="Times New Roman" w:cs="Arial"/>
            <w:sz w:val="18"/>
            <w:szCs w:val="18"/>
          </w:rPr>
          <w:delText>.</w:delText>
        </w:r>
      </w:del>
    </w:p>
    <w:p w14:paraId="24034F19" w14:textId="4A10A06C" w:rsidR="00A95ACC" w:rsidRPr="00D51023" w:rsidDel="00646D76" w:rsidRDefault="00A95ACC" w:rsidP="00A95ACC">
      <w:pPr>
        <w:spacing w:before="240" w:after="0" w:line="240" w:lineRule="auto"/>
        <w:ind w:firstLine="360"/>
        <w:rPr>
          <w:del w:id="157" w:author="Dumond, Timothy L" w:date="2022-06-07T08:40:00Z"/>
          <w:rFonts w:eastAsia="Times New Roman" w:cs="Arial"/>
          <w:sz w:val="18"/>
          <w:szCs w:val="18"/>
        </w:rPr>
      </w:pPr>
      <w:del w:id="15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Scheduled Uptime</w:delText>
        </w:r>
        <w:r w:rsidRPr="00D51023" w:rsidDel="00646D76">
          <w:rPr>
            <w:rFonts w:eastAsia="Times New Roman" w:cs="Arial"/>
            <w:sz w:val="18"/>
            <w:szCs w:val="18"/>
          </w:rPr>
          <w:delText>” means the total minutes in the Service Period.</w:delText>
        </w:r>
      </w:del>
    </w:p>
    <w:p w14:paraId="5121A334" w14:textId="416B0894" w:rsidR="000B05D2" w:rsidRPr="00D51023" w:rsidDel="00646D76" w:rsidRDefault="000B05D2" w:rsidP="000B05D2">
      <w:pPr>
        <w:spacing w:before="240" w:after="0" w:line="240" w:lineRule="auto"/>
        <w:ind w:firstLine="360"/>
        <w:rPr>
          <w:del w:id="159" w:author="Dumond, Timothy L" w:date="2022-06-07T08:40:00Z"/>
          <w:rFonts w:eastAsia="Times New Roman" w:cs="Arial"/>
          <w:sz w:val="18"/>
          <w:szCs w:val="18"/>
        </w:rPr>
      </w:pPr>
      <w:del w:id="160"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Service Availability Credits</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 xml:space="preserve">Section </w:delText>
        </w:r>
        <w:r w:rsidRPr="00D51023" w:rsidDel="00646D76">
          <w:rPr>
            <w:rFonts w:eastAsia="Times New Roman" w:cs="Arial"/>
            <w:b/>
            <w:sz w:val="18"/>
            <w:szCs w:val="18"/>
          </w:rPr>
          <w:fldChar w:fldCharType="begin"/>
        </w:r>
        <w:r w:rsidRPr="00D51023" w:rsidDel="00646D76">
          <w:rPr>
            <w:rFonts w:eastAsia="Times New Roman" w:cs="Arial"/>
            <w:b/>
            <w:sz w:val="18"/>
            <w:szCs w:val="18"/>
          </w:rPr>
          <w:delInstrText xml:space="preserve"> REF  a543550 \h \w  \* MERGEFORMAT </w:delInstrText>
        </w:r>
        <w:r w:rsidRPr="00D51023" w:rsidDel="00646D76">
          <w:rPr>
            <w:rFonts w:eastAsia="Times New Roman" w:cs="Arial"/>
            <w:b/>
            <w:sz w:val="18"/>
            <w:szCs w:val="18"/>
          </w:rPr>
        </w:r>
        <w:r w:rsidRPr="00D51023" w:rsidDel="00646D76">
          <w:rPr>
            <w:rFonts w:eastAsia="Times New Roman" w:cs="Arial"/>
            <w:b/>
            <w:sz w:val="18"/>
            <w:szCs w:val="18"/>
          </w:rPr>
          <w:fldChar w:fldCharType="separate"/>
        </w:r>
        <w:r w:rsidRPr="00D51023" w:rsidDel="00646D76">
          <w:rPr>
            <w:rFonts w:eastAsia="Times New Roman" w:cs="Arial"/>
            <w:b/>
            <w:sz w:val="18"/>
            <w:szCs w:val="18"/>
          </w:rPr>
          <w:delText>2.6(a)</w:delText>
        </w:r>
        <w:r w:rsidRPr="00D51023" w:rsidDel="00646D76">
          <w:rPr>
            <w:rFonts w:eastAsia="Times New Roman" w:cs="Arial"/>
            <w:b/>
            <w:sz w:val="18"/>
            <w:szCs w:val="18"/>
          </w:rPr>
          <w:fldChar w:fldCharType="end"/>
        </w:r>
        <w:r w:rsidRPr="00D51023" w:rsidDel="00646D76">
          <w:rPr>
            <w:rFonts w:eastAsia="Times New Roman" w:cs="Arial"/>
            <w:sz w:val="18"/>
            <w:szCs w:val="18"/>
          </w:rPr>
          <w:delText>.</w:delText>
        </w:r>
      </w:del>
    </w:p>
    <w:p w14:paraId="0D3B0ADD" w14:textId="66F2DD1C" w:rsidR="00A95ACC" w:rsidRPr="00D51023" w:rsidDel="00646D76" w:rsidRDefault="00A95ACC" w:rsidP="00A95ACC">
      <w:pPr>
        <w:spacing w:before="240" w:after="0" w:line="240" w:lineRule="auto"/>
        <w:ind w:firstLine="360"/>
        <w:rPr>
          <w:del w:id="161" w:author="Dumond, Timothy L" w:date="2022-06-07T08:40:00Z"/>
          <w:rFonts w:eastAsia="Times New Roman" w:cs="Arial"/>
          <w:sz w:val="18"/>
          <w:szCs w:val="18"/>
        </w:rPr>
      </w:pPr>
      <w:del w:id="162"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Service Error</w:delText>
        </w:r>
        <w:r w:rsidRPr="00D51023" w:rsidDel="00646D76">
          <w:rPr>
            <w:rFonts w:eastAsia="Times New Roman" w:cs="Arial"/>
            <w:sz w:val="18"/>
            <w:szCs w:val="18"/>
          </w:rPr>
          <w:delText xml:space="preserve">” means any failure of any Hosted Service to be Available or otherwise perform in accordance with this Schedule. </w:delText>
        </w:r>
      </w:del>
    </w:p>
    <w:p w14:paraId="2D1C653A" w14:textId="137CFAE6" w:rsidR="00A95ACC" w:rsidRPr="00D51023" w:rsidDel="00646D76" w:rsidRDefault="00A95ACC" w:rsidP="00A95ACC">
      <w:pPr>
        <w:spacing w:before="240" w:after="0" w:line="240" w:lineRule="auto"/>
        <w:ind w:firstLine="360"/>
        <w:rPr>
          <w:del w:id="163" w:author="Dumond, Timothy L" w:date="2022-06-07T08:40:00Z"/>
          <w:rFonts w:eastAsia="Times New Roman" w:cs="Arial"/>
          <w:sz w:val="18"/>
          <w:szCs w:val="18"/>
        </w:rPr>
      </w:pPr>
      <w:del w:id="164"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Service Level Credits</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3.8</w:delText>
        </w:r>
        <w:r w:rsidRPr="00D51023" w:rsidDel="00646D76">
          <w:rPr>
            <w:rFonts w:eastAsia="Times New Roman" w:cs="Arial"/>
            <w:sz w:val="18"/>
            <w:szCs w:val="18"/>
          </w:rPr>
          <w:delText>.</w:delText>
        </w:r>
      </w:del>
    </w:p>
    <w:p w14:paraId="35642A9A" w14:textId="0F2F7C31" w:rsidR="00A95ACC" w:rsidRPr="00D51023" w:rsidDel="00646D76" w:rsidRDefault="00A95ACC" w:rsidP="00A95ACC">
      <w:pPr>
        <w:spacing w:before="240" w:after="0" w:line="240" w:lineRule="auto"/>
        <w:ind w:firstLine="360"/>
        <w:rPr>
          <w:del w:id="165" w:author="Dumond, Timothy L" w:date="2022-06-07T08:40:00Z"/>
          <w:rFonts w:eastAsia="Times New Roman" w:cs="Arial"/>
          <w:sz w:val="18"/>
          <w:szCs w:val="18"/>
        </w:rPr>
      </w:pPr>
      <w:del w:id="166"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Service Level Failure</w:delText>
        </w:r>
        <w:r w:rsidRPr="00D51023" w:rsidDel="00646D76">
          <w:rPr>
            <w:rFonts w:eastAsia="Times New Roman" w:cs="Arial"/>
            <w:sz w:val="18"/>
            <w:szCs w:val="18"/>
          </w:rPr>
          <w:delText xml:space="preserve">” means a failure to perform the Software Support Services fully in compliance with the Support Service Level Requirements. </w:delText>
        </w:r>
      </w:del>
    </w:p>
    <w:p w14:paraId="5EC32930" w14:textId="39A2C89D" w:rsidR="00A95ACC" w:rsidRPr="00D51023" w:rsidDel="00646D76" w:rsidRDefault="00A95ACC" w:rsidP="00A95ACC">
      <w:pPr>
        <w:spacing w:before="240" w:after="0" w:line="240" w:lineRule="auto"/>
        <w:ind w:firstLine="360"/>
        <w:rPr>
          <w:del w:id="167" w:author="Dumond, Timothy L" w:date="2022-06-07T08:40:00Z"/>
          <w:rFonts w:eastAsia="Times New Roman" w:cs="Arial"/>
          <w:sz w:val="18"/>
          <w:szCs w:val="18"/>
        </w:rPr>
      </w:pPr>
      <w:del w:id="16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Service Period</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2.1</w:delText>
        </w:r>
        <w:r w:rsidRPr="00D51023" w:rsidDel="00646D76">
          <w:rPr>
            <w:rFonts w:eastAsia="Times New Roman" w:cs="Arial"/>
            <w:sz w:val="18"/>
            <w:szCs w:val="18"/>
          </w:rPr>
          <w:delText>.</w:delText>
        </w:r>
      </w:del>
    </w:p>
    <w:p w14:paraId="00100F14" w14:textId="1CAFBA39" w:rsidR="00A95ACC" w:rsidRPr="00D51023" w:rsidDel="00646D76" w:rsidRDefault="00A95ACC" w:rsidP="00A95ACC">
      <w:pPr>
        <w:spacing w:before="240" w:after="0" w:line="240" w:lineRule="auto"/>
        <w:ind w:firstLine="360"/>
        <w:rPr>
          <w:del w:id="169" w:author="Dumond, Timothy L" w:date="2022-06-07T08:40:00Z"/>
          <w:rFonts w:eastAsia="Times New Roman" w:cs="Arial"/>
          <w:sz w:val="18"/>
          <w:szCs w:val="18"/>
        </w:rPr>
      </w:pPr>
      <w:del w:id="170" w:author="Dumond, Timothy L" w:date="2022-06-07T08:40:00Z">
        <w:r w:rsidRPr="00D51023" w:rsidDel="00646D76">
          <w:rPr>
            <w:rFonts w:eastAsia="Times New Roman" w:cs="Arial"/>
            <w:sz w:val="18"/>
            <w:szCs w:val="18"/>
          </w:rPr>
          <w:delText>“</w:delText>
        </w:r>
        <w:r w:rsidRPr="00D51023" w:rsidDel="00646D76">
          <w:rPr>
            <w:rFonts w:eastAsia="Times New Roman" w:cs="Arial"/>
            <w:b/>
            <w:sz w:val="18"/>
            <w:szCs w:val="18"/>
          </w:rPr>
          <w:delText xml:space="preserve">Software </w:delText>
        </w:r>
        <w:r w:rsidRPr="00D51023" w:rsidDel="00646D76">
          <w:rPr>
            <w:rFonts w:eastAsia="Times New Roman" w:cs="Arial"/>
            <w:b/>
            <w:color w:val="000000"/>
            <w:sz w:val="18"/>
            <w:szCs w:val="18"/>
          </w:rPr>
          <w:delText>Support Services</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3</w:delText>
        </w:r>
        <w:r w:rsidRPr="00D51023" w:rsidDel="00646D76">
          <w:rPr>
            <w:rFonts w:eastAsia="Times New Roman" w:cs="Arial"/>
            <w:sz w:val="18"/>
            <w:szCs w:val="18"/>
          </w:rPr>
          <w:delText>.</w:delText>
        </w:r>
      </w:del>
    </w:p>
    <w:p w14:paraId="031F1051" w14:textId="78C4CC9A" w:rsidR="00A95ACC" w:rsidRPr="00D51023" w:rsidDel="00646D76" w:rsidRDefault="00A95ACC" w:rsidP="00A95ACC">
      <w:pPr>
        <w:spacing w:before="240" w:after="0" w:line="240" w:lineRule="auto"/>
        <w:ind w:firstLine="360"/>
        <w:rPr>
          <w:del w:id="171" w:author="Dumond, Timothy L" w:date="2022-06-07T08:40:00Z"/>
          <w:rFonts w:eastAsia="Times New Roman" w:cs="Arial"/>
          <w:sz w:val="18"/>
          <w:szCs w:val="18"/>
        </w:rPr>
      </w:pPr>
      <w:del w:id="172"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themeColor="text1"/>
            <w:sz w:val="18"/>
            <w:szCs w:val="18"/>
          </w:rPr>
          <w:delText>State Systems</w:delText>
        </w:r>
        <w:r w:rsidRPr="00D51023" w:rsidDel="00646D76">
          <w:rPr>
            <w:rFonts w:eastAsia="Times New Roman" w:cs="Arial"/>
            <w:sz w:val="18"/>
            <w:szCs w:val="18"/>
          </w:rPr>
          <w:delText>” means the information technology infrastructure, including the computers, software, databases, electronic systems (including database management systems) and networks, of the State or any of its designees.</w:delText>
        </w:r>
      </w:del>
    </w:p>
    <w:p w14:paraId="2DAE7276" w14:textId="45EB537A" w:rsidR="006D2A5D" w:rsidRPr="00D51023" w:rsidDel="00646D76" w:rsidRDefault="006D2A5D" w:rsidP="006D2A5D">
      <w:pPr>
        <w:tabs>
          <w:tab w:val="left" w:pos="709"/>
        </w:tabs>
        <w:spacing w:before="240" w:after="0"/>
        <w:ind w:firstLine="360"/>
        <w:rPr>
          <w:del w:id="173" w:author="Dumond, Timothy L" w:date="2022-06-07T08:40:00Z"/>
          <w:rFonts w:eastAsia="Times New Roman" w:cs="Arial"/>
          <w:sz w:val="18"/>
          <w:szCs w:val="18"/>
        </w:rPr>
      </w:pPr>
      <w:del w:id="174"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Support Hours</w:delText>
        </w:r>
        <w:r w:rsidRPr="00D51023" w:rsidDel="00646D76">
          <w:rPr>
            <w:rFonts w:eastAsia="Times New Roman" w:cs="Arial"/>
            <w:sz w:val="18"/>
            <w:szCs w:val="18"/>
          </w:rPr>
          <w:delText>” means</w:delText>
        </w:r>
        <w:r w:rsidDel="00646D76">
          <w:rPr>
            <w:rFonts w:eastAsia="Times New Roman" w:cs="Arial"/>
            <w:sz w:val="18"/>
            <w:szCs w:val="18"/>
          </w:rPr>
          <w:delText xml:space="preserve"> </w:delText>
        </w:r>
        <w:r w:rsidRPr="000B2C43" w:rsidDel="00646D76">
          <w:rPr>
            <w:rFonts w:eastAsia="Times New Roman" w:cs="Arial"/>
            <w:sz w:val="18"/>
            <w:szCs w:val="18"/>
          </w:rPr>
          <w:delText>8 a.m. to 5 p.m. Eastern, Monday</w:delText>
        </w:r>
        <w:r w:rsidDel="00646D76">
          <w:rPr>
            <w:rFonts w:eastAsia="Times New Roman" w:cs="Arial"/>
            <w:sz w:val="18"/>
            <w:szCs w:val="18"/>
          </w:rPr>
          <w:delText xml:space="preserve"> – </w:delText>
        </w:r>
        <w:r w:rsidRPr="000B2C43" w:rsidDel="00646D76">
          <w:rPr>
            <w:rFonts w:eastAsia="Times New Roman" w:cs="Arial"/>
            <w:sz w:val="18"/>
            <w:szCs w:val="18"/>
          </w:rPr>
          <w:delText>Friday</w:delText>
        </w:r>
        <w:r w:rsidDel="00646D76">
          <w:rPr>
            <w:rFonts w:eastAsia="Times New Roman" w:cs="Arial"/>
            <w:sz w:val="18"/>
            <w:szCs w:val="18"/>
          </w:rPr>
          <w:delText>.</w:delText>
        </w:r>
      </w:del>
    </w:p>
    <w:p w14:paraId="743E35FA" w14:textId="3E2CFC7A" w:rsidR="00A95ACC" w:rsidRPr="00D51023" w:rsidDel="00646D76" w:rsidRDefault="00A95ACC" w:rsidP="00A95ACC">
      <w:pPr>
        <w:spacing w:before="240" w:after="0" w:line="240" w:lineRule="auto"/>
        <w:ind w:firstLine="360"/>
        <w:rPr>
          <w:del w:id="175" w:author="Dumond, Timothy L" w:date="2022-06-07T08:40:00Z"/>
          <w:rFonts w:eastAsia="Times New Roman" w:cs="Arial"/>
          <w:sz w:val="18"/>
          <w:szCs w:val="18"/>
        </w:rPr>
      </w:pPr>
      <w:del w:id="176"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Support Request</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3.5</w:delText>
        </w:r>
        <w:r w:rsidRPr="00D51023" w:rsidDel="00646D76">
          <w:rPr>
            <w:rFonts w:eastAsia="Times New Roman" w:cs="Arial"/>
            <w:sz w:val="18"/>
            <w:szCs w:val="18"/>
          </w:rPr>
          <w:delText>.</w:delText>
        </w:r>
      </w:del>
    </w:p>
    <w:p w14:paraId="11A9AEBC" w14:textId="0B7FA16D" w:rsidR="00A95ACC" w:rsidRPr="00D51023" w:rsidDel="00646D76" w:rsidRDefault="00A95ACC" w:rsidP="00A95ACC">
      <w:pPr>
        <w:spacing w:before="240" w:after="0" w:line="240" w:lineRule="auto"/>
        <w:ind w:firstLine="360"/>
        <w:rPr>
          <w:del w:id="177" w:author="Dumond, Timothy L" w:date="2022-06-07T08:40:00Z"/>
          <w:rFonts w:eastAsia="Times New Roman" w:cs="Arial"/>
          <w:sz w:val="18"/>
          <w:szCs w:val="18"/>
        </w:rPr>
      </w:pPr>
      <w:del w:id="178" w:author="Dumond, Timothy L" w:date="2022-06-07T08:40:00Z">
        <w:r w:rsidRPr="00D51023" w:rsidDel="00646D76">
          <w:rPr>
            <w:rFonts w:eastAsia="Times New Roman" w:cs="Arial"/>
            <w:sz w:val="18"/>
            <w:szCs w:val="18"/>
          </w:rPr>
          <w:delText>“</w:delText>
        </w:r>
        <w:r w:rsidRPr="00D51023" w:rsidDel="00646D76">
          <w:rPr>
            <w:rFonts w:eastAsia="Times New Roman" w:cs="Arial"/>
            <w:b/>
            <w:color w:val="000000"/>
            <w:sz w:val="18"/>
            <w:szCs w:val="18"/>
          </w:rPr>
          <w:delText>Support Service Level Requirements</w:delText>
        </w:r>
        <w:r w:rsidRPr="00D51023" w:rsidDel="00646D76">
          <w:rPr>
            <w:rFonts w:eastAsia="Times New Roman" w:cs="Arial"/>
            <w:sz w:val="18"/>
            <w:szCs w:val="18"/>
          </w:rPr>
          <w:delText xml:space="preserve">” has the meaning set forth in </w:delText>
        </w:r>
        <w:r w:rsidRPr="00D51023" w:rsidDel="00646D76">
          <w:rPr>
            <w:rFonts w:eastAsia="Times New Roman" w:cs="Arial"/>
            <w:b/>
            <w:sz w:val="18"/>
            <w:szCs w:val="18"/>
          </w:rPr>
          <w:delText>Section 3.4</w:delText>
        </w:r>
        <w:r w:rsidRPr="00D51023" w:rsidDel="00646D76">
          <w:rPr>
            <w:rFonts w:eastAsia="Times New Roman" w:cs="Arial"/>
            <w:sz w:val="18"/>
            <w:szCs w:val="18"/>
          </w:rPr>
          <w:delText>.</w:delText>
        </w:r>
      </w:del>
    </w:p>
    <w:p w14:paraId="35A11FF7" w14:textId="3A609489" w:rsidR="00A95ACC" w:rsidRPr="00D51023" w:rsidDel="00646D76" w:rsidRDefault="00A95ACC" w:rsidP="00A95ACC">
      <w:pPr>
        <w:tabs>
          <w:tab w:val="num" w:pos="360"/>
        </w:tabs>
        <w:spacing w:after="0"/>
        <w:rPr>
          <w:del w:id="179" w:author="Dumond, Timothy L" w:date="2022-06-07T08:40:00Z"/>
          <w:rFonts w:eastAsia="Times New Roman" w:cs="Arial"/>
          <w:b/>
          <w:sz w:val="18"/>
          <w:szCs w:val="18"/>
        </w:rPr>
      </w:pPr>
    </w:p>
    <w:p w14:paraId="01540D04" w14:textId="78DCADB0" w:rsidR="00A95ACC" w:rsidRPr="00D51023" w:rsidDel="00646D76" w:rsidRDefault="00A95ACC" w:rsidP="00136511">
      <w:pPr>
        <w:pStyle w:val="ListParagraph"/>
        <w:numPr>
          <w:ilvl w:val="0"/>
          <w:numId w:val="65"/>
        </w:numPr>
        <w:spacing w:before="120"/>
        <w:rPr>
          <w:del w:id="180" w:author="Dumond, Timothy L" w:date="2022-06-07T08:40:00Z"/>
          <w:rFonts w:eastAsia="Times New Roman" w:cs="Arial"/>
          <w:b/>
          <w:bCs/>
          <w:sz w:val="18"/>
          <w:szCs w:val="18"/>
        </w:rPr>
      </w:pPr>
      <w:del w:id="181" w:author="Dumond, Timothy L" w:date="2022-06-07T08:40:00Z">
        <w:r w:rsidRPr="00D51023" w:rsidDel="00646D76">
          <w:rPr>
            <w:rFonts w:eastAsia="Times New Roman" w:cs="Arial"/>
            <w:b/>
            <w:bCs/>
            <w:sz w:val="18"/>
            <w:szCs w:val="18"/>
          </w:rPr>
          <w:delText>Service Availability and Service Availably Credits.</w:delText>
        </w:r>
      </w:del>
    </w:p>
    <w:p w14:paraId="10841478" w14:textId="44AE418D" w:rsidR="00A95ACC" w:rsidRPr="00D51023" w:rsidDel="00646D76" w:rsidRDefault="00A95ACC" w:rsidP="00A95ACC">
      <w:pPr>
        <w:pStyle w:val="ListParagraph"/>
        <w:numPr>
          <w:ilvl w:val="1"/>
          <w:numId w:val="65"/>
        </w:numPr>
        <w:spacing w:before="120"/>
        <w:ind w:left="360"/>
        <w:rPr>
          <w:del w:id="182" w:author="Dumond, Timothy L" w:date="2022-06-07T08:40:00Z"/>
          <w:rFonts w:eastAsia="Times New Roman" w:cs="Arial"/>
          <w:b/>
          <w:sz w:val="18"/>
          <w:szCs w:val="18"/>
        </w:rPr>
      </w:pPr>
      <w:del w:id="183" w:author="Dumond, Timothy L" w:date="2022-06-07T08:40:00Z">
        <w:r w:rsidRPr="00D51023" w:rsidDel="00646D76">
          <w:rPr>
            <w:rFonts w:eastAsia="Times New Roman" w:cs="Arial"/>
            <w:sz w:val="18"/>
            <w:szCs w:val="18"/>
            <w:u w:val="single"/>
          </w:rPr>
          <w:delText>Availability Requirement.</w:delText>
        </w:r>
        <w:r w:rsidRPr="00D51023" w:rsidDel="00646D76">
          <w:rPr>
            <w:rFonts w:eastAsia="Times New Roman" w:cs="Arial"/>
            <w:sz w:val="18"/>
            <w:szCs w:val="18"/>
          </w:rPr>
          <w:delText xml:space="preserve">  Contractor will make the Hosted Services and Software Available, as measured over the course of each calendar month during the Term and any additional periods during which Contractor does or is required to perform any Hosted Services (each such calendar month, a “</w:delText>
        </w:r>
        <w:r w:rsidRPr="00D51023" w:rsidDel="00646D76">
          <w:rPr>
            <w:rFonts w:eastAsia="Times New Roman" w:cs="Arial"/>
            <w:b/>
            <w:color w:val="000000"/>
            <w:sz w:val="18"/>
            <w:szCs w:val="18"/>
          </w:rPr>
          <w:delText>Service Period</w:delText>
        </w:r>
        <w:r w:rsidRPr="00D51023" w:rsidDel="00646D76">
          <w:rPr>
            <w:rFonts w:eastAsia="Times New Roman" w:cs="Arial"/>
            <w:sz w:val="18"/>
            <w:szCs w:val="18"/>
          </w:rPr>
          <w:delText>”), at least 99.98% of the time, excluding only the time the Hosted Services are not Available solely as a result of one or more Exceptions (the “</w:delText>
        </w:r>
        <w:r w:rsidRPr="00D51023" w:rsidDel="00646D76">
          <w:rPr>
            <w:rFonts w:eastAsia="Times New Roman" w:cs="Arial"/>
            <w:b/>
            <w:color w:val="000000"/>
            <w:sz w:val="18"/>
            <w:szCs w:val="18"/>
          </w:rPr>
          <w:delText>Availability Requirement</w:delText>
        </w:r>
        <w:r w:rsidRPr="00D51023" w:rsidDel="00646D76">
          <w:rPr>
            <w:rFonts w:eastAsia="Times New Roman" w:cs="Arial"/>
            <w:sz w:val="18"/>
            <w:szCs w:val="18"/>
          </w:rPr>
          <w:delText>”).  “</w:delText>
        </w:r>
        <w:r w:rsidRPr="00D51023" w:rsidDel="00646D76">
          <w:rPr>
            <w:rFonts w:eastAsia="Times New Roman" w:cs="Arial"/>
            <w:b/>
            <w:color w:val="000000"/>
            <w:sz w:val="18"/>
            <w:szCs w:val="18"/>
          </w:rPr>
          <w:delText>Available</w:delText>
        </w:r>
        <w:r w:rsidRPr="00D51023" w:rsidDel="00646D76">
          <w:rPr>
            <w:rFonts w:eastAsia="Times New Roman" w:cs="Arial"/>
            <w:sz w:val="18"/>
            <w:szCs w:val="18"/>
          </w:rPr>
          <w:delText>” means the Hosted Services and Software are available and operable for access and use by the State and its Authorized Users over the Internet in material conformity with the Contract.  “</w:delText>
        </w:r>
        <w:r w:rsidRPr="00D51023" w:rsidDel="00646D76">
          <w:rPr>
            <w:rFonts w:eastAsia="Times New Roman" w:cs="Arial"/>
            <w:b/>
            <w:color w:val="000000"/>
            <w:sz w:val="18"/>
            <w:szCs w:val="18"/>
          </w:rPr>
          <w:delText>Availability</w:delText>
        </w:r>
        <w:r w:rsidRPr="00D51023" w:rsidDel="00646D76">
          <w:rPr>
            <w:rFonts w:eastAsia="Times New Roman" w:cs="Arial"/>
            <w:sz w:val="18"/>
            <w:szCs w:val="18"/>
          </w:rPr>
          <w:delText xml:space="preserve">” has a correlative meaning.  The Hosted Services and Software are not considered Available in the event of a material performance degradation or inoperability of the Hosted Services and Software, in whole or in part.  The Availability Requirement will be calculated for the Service Period as follows: (Actual Uptime – Total Minutes in Service Period Hosted Services or Software are not Available Due to an Exception) ÷ (Scheduled Uptime – Total Minutes in Service Period Hosted Services or Software are not Available Due to an Exception) x 100 = Availability. </w:delText>
        </w:r>
      </w:del>
    </w:p>
    <w:p w14:paraId="3611F40C" w14:textId="1B88CEA3" w:rsidR="00A95ACC" w:rsidRPr="00D51023" w:rsidDel="00646D76" w:rsidRDefault="00A95ACC" w:rsidP="00A95ACC">
      <w:pPr>
        <w:pStyle w:val="ListParagraph"/>
        <w:numPr>
          <w:ilvl w:val="1"/>
          <w:numId w:val="65"/>
        </w:numPr>
        <w:spacing w:before="120"/>
        <w:ind w:left="360"/>
        <w:rPr>
          <w:del w:id="184" w:author="Dumond, Timothy L" w:date="2022-06-07T08:40:00Z"/>
          <w:rFonts w:eastAsia="Times New Roman" w:cs="Arial"/>
          <w:b/>
          <w:sz w:val="18"/>
          <w:szCs w:val="18"/>
        </w:rPr>
      </w:pPr>
      <w:del w:id="185" w:author="Dumond, Timothy L" w:date="2022-06-07T08:40:00Z">
        <w:r w:rsidRPr="00D51023" w:rsidDel="00646D76">
          <w:rPr>
            <w:rFonts w:eastAsia="Times New Roman" w:cs="Arial"/>
            <w:sz w:val="18"/>
            <w:szCs w:val="18"/>
            <w:u w:val="single"/>
          </w:rPr>
          <w:lastRenderedPageBreak/>
          <w:delText>Exceptions.</w:delText>
        </w:r>
        <w:r w:rsidRPr="00D51023" w:rsidDel="00646D76">
          <w:rPr>
            <w:rFonts w:eastAsia="Times New Roman" w:cs="Arial"/>
            <w:sz w:val="18"/>
            <w:szCs w:val="18"/>
          </w:rPr>
          <w:delText xml:space="preserve"> No period of Hosted Services degradation or inoperability will be included in calculating Availability to the extent that such downtime or degradation is due to any of the following (“</w:delText>
        </w:r>
        <w:r w:rsidRPr="00D51023" w:rsidDel="00646D76">
          <w:rPr>
            <w:rFonts w:eastAsia="Times New Roman" w:cs="Arial"/>
            <w:b/>
            <w:color w:val="000000"/>
            <w:sz w:val="18"/>
            <w:szCs w:val="18"/>
          </w:rPr>
          <w:delText>Exceptions</w:delText>
        </w:r>
        <w:r w:rsidRPr="00D51023" w:rsidDel="00646D76">
          <w:rPr>
            <w:rFonts w:eastAsia="Times New Roman" w:cs="Arial"/>
            <w:sz w:val="18"/>
            <w:szCs w:val="18"/>
          </w:rPr>
          <w:delText>”):</w:delText>
        </w:r>
      </w:del>
    </w:p>
    <w:p w14:paraId="69CC3507" w14:textId="4DD4D417" w:rsidR="00A95ACC" w:rsidRPr="00D51023" w:rsidDel="00646D76" w:rsidRDefault="00A95ACC" w:rsidP="00A95ACC">
      <w:pPr>
        <w:pStyle w:val="ListParagraph"/>
        <w:numPr>
          <w:ilvl w:val="2"/>
          <w:numId w:val="65"/>
        </w:numPr>
        <w:spacing w:before="120"/>
        <w:rPr>
          <w:del w:id="186" w:author="Dumond, Timothy L" w:date="2022-06-07T08:40:00Z"/>
          <w:rFonts w:eastAsia="Times New Roman" w:cs="Arial"/>
          <w:b/>
          <w:sz w:val="18"/>
          <w:szCs w:val="18"/>
        </w:rPr>
      </w:pPr>
      <w:del w:id="187" w:author="Dumond, Timothy L" w:date="2022-06-07T08:40:00Z">
        <w:r w:rsidRPr="00D51023" w:rsidDel="00646D76">
          <w:rPr>
            <w:rFonts w:eastAsia="Times New Roman" w:cs="Arial"/>
            <w:sz w:val="18"/>
            <w:szCs w:val="18"/>
          </w:rPr>
          <w:delText>Failures of the State’s or its Authorized Users’ internet connectivity;</w:delText>
        </w:r>
      </w:del>
    </w:p>
    <w:p w14:paraId="5A1B4CC5" w14:textId="62758C18" w:rsidR="00A95ACC" w:rsidRPr="00D51023" w:rsidDel="00646D76" w:rsidRDefault="00A95ACC" w:rsidP="00A95ACC">
      <w:pPr>
        <w:pStyle w:val="ListParagraph"/>
        <w:numPr>
          <w:ilvl w:val="2"/>
          <w:numId w:val="65"/>
        </w:numPr>
        <w:spacing w:before="120"/>
        <w:rPr>
          <w:del w:id="188" w:author="Dumond, Timothy L" w:date="2022-06-07T08:40:00Z"/>
          <w:rFonts w:eastAsia="Times New Roman" w:cs="Arial"/>
          <w:b/>
          <w:sz w:val="18"/>
          <w:szCs w:val="18"/>
        </w:rPr>
      </w:pPr>
      <w:del w:id="189" w:author="Dumond, Timothy L" w:date="2022-06-07T08:40:00Z">
        <w:r w:rsidRPr="00D51023" w:rsidDel="00646D76">
          <w:rPr>
            <w:rFonts w:eastAsia="Times New Roman" w:cs="Arial"/>
            <w:sz w:val="18"/>
            <w:szCs w:val="18"/>
          </w:rPr>
          <w:delText xml:space="preserve">Scheduled Downtime as set forth in </w:delText>
        </w:r>
        <w:r w:rsidRPr="00D51023" w:rsidDel="00646D76">
          <w:rPr>
            <w:rFonts w:eastAsia="Times New Roman" w:cs="Arial"/>
            <w:b/>
            <w:sz w:val="18"/>
            <w:szCs w:val="18"/>
          </w:rPr>
          <w:delText>Section 2.3</w:delText>
        </w:r>
        <w:r w:rsidRPr="00D51023" w:rsidDel="00646D76">
          <w:rPr>
            <w:rFonts w:eastAsia="Times New Roman" w:cs="Arial"/>
            <w:sz w:val="18"/>
            <w:szCs w:val="18"/>
          </w:rPr>
          <w:delText>.</w:delText>
        </w:r>
      </w:del>
    </w:p>
    <w:p w14:paraId="645D0BBD" w14:textId="25C6FCB9" w:rsidR="00A95ACC" w:rsidRPr="00D51023" w:rsidDel="00646D76" w:rsidRDefault="00A95ACC" w:rsidP="00A95ACC">
      <w:pPr>
        <w:pStyle w:val="ListParagraph"/>
        <w:numPr>
          <w:ilvl w:val="1"/>
          <w:numId w:val="65"/>
        </w:numPr>
        <w:spacing w:before="120"/>
        <w:ind w:left="360"/>
        <w:rPr>
          <w:del w:id="190" w:author="Dumond, Timothy L" w:date="2022-06-07T08:40:00Z"/>
          <w:rFonts w:eastAsia="Times New Roman" w:cs="Arial"/>
          <w:b/>
          <w:sz w:val="18"/>
          <w:szCs w:val="18"/>
        </w:rPr>
      </w:pPr>
      <w:del w:id="191" w:author="Dumond, Timothy L" w:date="2022-06-07T08:40:00Z">
        <w:r w:rsidRPr="00D51023" w:rsidDel="00646D76">
          <w:rPr>
            <w:rFonts w:eastAsia="Times New Roman" w:cs="Arial"/>
            <w:sz w:val="18"/>
            <w:szCs w:val="18"/>
            <w:u w:val="single"/>
          </w:rPr>
          <w:delText>Scheduled Downtime.</w:delText>
        </w:r>
        <w:r w:rsidRPr="00D51023" w:rsidDel="00646D76">
          <w:rPr>
            <w:rFonts w:eastAsia="Times New Roman" w:cs="Arial"/>
            <w:sz w:val="18"/>
            <w:szCs w:val="18"/>
          </w:rPr>
          <w:delText xml:space="preserve"> Contractor must notify the State </w:delText>
        </w:r>
        <w:r w:rsidR="13AC1F34" w:rsidRPr="2514A1B6" w:rsidDel="00646D76">
          <w:rPr>
            <w:rFonts w:eastAsia="Times New Roman" w:cs="Arial"/>
            <w:sz w:val="18"/>
            <w:szCs w:val="18"/>
          </w:rPr>
          <w:delText>annual</w:delText>
        </w:r>
        <w:r w:rsidR="005C26AC" w:rsidDel="00646D76">
          <w:rPr>
            <w:rFonts w:eastAsia="Times New Roman" w:cs="Arial"/>
            <w:sz w:val="18"/>
            <w:szCs w:val="18"/>
          </w:rPr>
          <w:delText>ly in advance</w:delText>
        </w:r>
        <w:r w:rsidR="00106037" w:rsidDel="00646D76">
          <w:rPr>
            <w:rFonts w:eastAsia="Times New Roman" w:cs="Arial"/>
            <w:sz w:val="18"/>
            <w:szCs w:val="18"/>
          </w:rPr>
          <w:delText xml:space="preserve"> </w:delText>
        </w:r>
        <w:r w:rsidR="00C771DB" w:rsidDel="00646D76">
          <w:rPr>
            <w:rFonts w:eastAsia="Times New Roman" w:cs="Arial"/>
            <w:sz w:val="18"/>
            <w:szCs w:val="18"/>
          </w:rPr>
          <w:delText xml:space="preserve">of </w:delText>
        </w:r>
        <w:r w:rsidR="00106037" w:rsidDel="00646D76">
          <w:rPr>
            <w:rFonts w:eastAsia="Times New Roman" w:cs="Arial"/>
            <w:sz w:val="18"/>
            <w:szCs w:val="18"/>
          </w:rPr>
          <w:delText>each</w:delText>
        </w:r>
        <w:r w:rsidR="00106037" w:rsidRPr="60DB2AD5" w:rsidDel="00646D76">
          <w:rPr>
            <w:rFonts w:eastAsia="Times New Roman" w:cs="Arial"/>
            <w:sz w:val="18"/>
            <w:szCs w:val="18"/>
          </w:rPr>
          <w:delText xml:space="preserve"> </w:delText>
        </w:r>
        <w:r w:rsidR="00106037" w:rsidDel="00646D76">
          <w:rPr>
            <w:rFonts w:eastAsia="Times New Roman" w:cs="Arial"/>
            <w:sz w:val="18"/>
            <w:szCs w:val="18"/>
          </w:rPr>
          <w:delText xml:space="preserve">forthcoming </w:delText>
        </w:r>
        <w:r w:rsidR="00106037" w:rsidRPr="60DB2AD5" w:rsidDel="00646D76">
          <w:rPr>
            <w:rFonts w:eastAsia="Times New Roman" w:cs="Arial"/>
            <w:sz w:val="18"/>
            <w:szCs w:val="18"/>
          </w:rPr>
          <w:delText>year</w:delText>
        </w:r>
        <w:r w:rsidR="005C26AC" w:rsidDel="00646D76">
          <w:rPr>
            <w:rFonts w:eastAsia="Times New Roman" w:cs="Arial"/>
            <w:sz w:val="18"/>
            <w:szCs w:val="18"/>
          </w:rPr>
          <w:delText xml:space="preserve"> </w:delText>
        </w:r>
        <w:r w:rsidR="13AC1F34" w:rsidRPr="60DB2AD5" w:rsidDel="00646D76">
          <w:rPr>
            <w:rFonts w:eastAsia="Times New Roman" w:cs="Arial"/>
            <w:sz w:val="18"/>
            <w:szCs w:val="18"/>
          </w:rPr>
          <w:delText xml:space="preserve">of all scheduled outages </w:delText>
        </w:r>
        <w:r w:rsidR="00AF29DB" w:rsidRPr="00D51023" w:rsidDel="00646D76">
          <w:rPr>
            <w:rFonts w:eastAsia="Times New Roman" w:cs="Arial"/>
            <w:sz w:val="18"/>
            <w:szCs w:val="18"/>
          </w:rPr>
          <w:delText>of the Hosted Services or Software in whole or in part (“</w:delText>
        </w:r>
        <w:r w:rsidR="00AF29DB" w:rsidRPr="2B1CCE91" w:rsidDel="00646D76">
          <w:rPr>
            <w:rFonts w:eastAsia="Times New Roman" w:cs="Arial"/>
            <w:b/>
            <w:color w:val="000000" w:themeColor="text1"/>
            <w:sz w:val="18"/>
            <w:szCs w:val="18"/>
          </w:rPr>
          <w:delText>Scheduled Downtime</w:delText>
        </w:r>
        <w:r w:rsidR="00AF29DB" w:rsidRPr="00D51023" w:rsidDel="00646D76">
          <w:rPr>
            <w:rFonts w:eastAsia="Times New Roman" w:cs="Arial"/>
            <w:sz w:val="18"/>
            <w:szCs w:val="18"/>
          </w:rPr>
          <w:delText>”)</w:delText>
        </w:r>
        <w:r w:rsidR="00750B50" w:rsidDel="00646D76">
          <w:rPr>
            <w:rFonts w:eastAsia="Times New Roman" w:cs="Arial"/>
            <w:sz w:val="18"/>
            <w:szCs w:val="18"/>
          </w:rPr>
          <w:delText xml:space="preserve">. </w:delText>
        </w:r>
        <w:r w:rsidR="00923BA9" w:rsidDel="00646D76">
          <w:rPr>
            <w:rFonts w:eastAsia="Times New Roman" w:cs="Arial"/>
            <w:sz w:val="18"/>
            <w:szCs w:val="18"/>
          </w:rPr>
          <w:delText xml:space="preserve">In the event </w:delText>
        </w:r>
        <w:r w:rsidR="00750B50" w:rsidDel="00646D76">
          <w:rPr>
            <w:rFonts w:eastAsia="Times New Roman" w:cs="Arial"/>
            <w:sz w:val="18"/>
            <w:szCs w:val="18"/>
          </w:rPr>
          <w:delText>Contractor</w:delText>
        </w:r>
        <w:r w:rsidR="00923BA9" w:rsidDel="00646D76">
          <w:rPr>
            <w:rFonts w:eastAsia="Times New Roman" w:cs="Arial"/>
            <w:sz w:val="18"/>
            <w:szCs w:val="18"/>
          </w:rPr>
          <w:delText xml:space="preserve"> </w:delText>
        </w:r>
        <w:r w:rsidR="00C771DB" w:rsidDel="00646D76">
          <w:rPr>
            <w:rFonts w:eastAsia="Times New Roman" w:cs="Arial"/>
            <w:sz w:val="18"/>
            <w:szCs w:val="18"/>
          </w:rPr>
          <w:delText xml:space="preserve">thereafter </w:delText>
        </w:r>
        <w:r w:rsidR="00F95A7C" w:rsidDel="00646D76">
          <w:rPr>
            <w:rFonts w:eastAsia="Times New Roman" w:cs="Arial"/>
            <w:sz w:val="18"/>
            <w:szCs w:val="18"/>
          </w:rPr>
          <w:delText>desires to modify</w:delText>
        </w:r>
        <w:r w:rsidR="001A780A" w:rsidDel="00646D76">
          <w:rPr>
            <w:rFonts w:eastAsia="Times New Roman" w:cs="Arial"/>
            <w:sz w:val="18"/>
            <w:szCs w:val="18"/>
          </w:rPr>
          <w:delText xml:space="preserve"> a specific scheduled outage</w:delText>
        </w:r>
        <w:r w:rsidR="002E7712" w:rsidDel="00646D76">
          <w:rPr>
            <w:rFonts w:eastAsia="Times New Roman" w:cs="Arial"/>
            <w:sz w:val="18"/>
            <w:szCs w:val="18"/>
          </w:rPr>
          <w:delText xml:space="preserve"> from the annual list</w:delText>
        </w:r>
        <w:r w:rsidR="006C7F4C" w:rsidDel="00646D76">
          <w:rPr>
            <w:rFonts w:eastAsia="Times New Roman" w:cs="Arial"/>
            <w:sz w:val="18"/>
            <w:szCs w:val="18"/>
          </w:rPr>
          <w:delText xml:space="preserve">, Contractor </w:delText>
        </w:r>
        <w:r w:rsidR="00652C10" w:rsidDel="00646D76">
          <w:rPr>
            <w:rFonts w:eastAsia="Times New Roman" w:cs="Arial"/>
            <w:sz w:val="18"/>
            <w:szCs w:val="18"/>
          </w:rPr>
          <w:delText xml:space="preserve">must notify the State </w:delText>
        </w:r>
        <w:r w:rsidR="002E7712" w:rsidDel="00646D76">
          <w:rPr>
            <w:rFonts w:eastAsia="Times New Roman" w:cs="Arial"/>
            <w:sz w:val="18"/>
            <w:szCs w:val="18"/>
          </w:rPr>
          <w:delText xml:space="preserve">at </w:delText>
        </w:r>
        <w:r w:rsidR="003A1E4A" w:rsidDel="00646D76">
          <w:rPr>
            <w:rFonts w:eastAsia="Times New Roman" w:cs="Arial"/>
            <w:sz w:val="18"/>
            <w:szCs w:val="18"/>
          </w:rPr>
          <w:delText xml:space="preserve">least 30 days </w:delText>
        </w:r>
        <w:r w:rsidR="00F811F5" w:rsidDel="00646D76">
          <w:rPr>
            <w:rFonts w:eastAsia="Times New Roman" w:cs="Arial"/>
            <w:sz w:val="18"/>
            <w:szCs w:val="18"/>
          </w:rPr>
          <w:delText xml:space="preserve">in advance of the </w:delText>
        </w:r>
        <w:r w:rsidR="00E56B68" w:rsidDel="00646D76">
          <w:rPr>
            <w:rFonts w:eastAsia="Times New Roman" w:cs="Arial"/>
            <w:sz w:val="18"/>
            <w:szCs w:val="18"/>
          </w:rPr>
          <w:delText xml:space="preserve">proposed </w:delText>
        </w:r>
        <w:r w:rsidR="0072124E" w:rsidDel="00646D76">
          <w:rPr>
            <w:rFonts w:eastAsia="Times New Roman" w:cs="Arial"/>
            <w:sz w:val="18"/>
            <w:szCs w:val="18"/>
          </w:rPr>
          <w:delText xml:space="preserve">modified </w:delText>
        </w:r>
        <w:r w:rsidR="00F811F5" w:rsidDel="00646D76">
          <w:rPr>
            <w:rFonts w:eastAsia="Times New Roman" w:cs="Arial"/>
            <w:sz w:val="18"/>
            <w:szCs w:val="18"/>
          </w:rPr>
          <w:delText xml:space="preserve">date. </w:delText>
        </w:r>
        <w:r w:rsidR="00447240" w:rsidDel="00646D76">
          <w:rPr>
            <w:rFonts w:eastAsia="Times New Roman" w:cs="Arial"/>
            <w:sz w:val="18"/>
            <w:szCs w:val="18"/>
          </w:rPr>
          <w:delText xml:space="preserve">The State </w:delText>
        </w:r>
        <w:r w:rsidR="000C4A10" w:rsidDel="00646D76">
          <w:rPr>
            <w:rFonts w:eastAsia="Times New Roman" w:cs="Arial"/>
            <w:sz w:val="18"/>
            <w:szCs w:val="18"/>
          </w:rPr>
          <w:delText xml:space="preserve">may, at its sole option, </w:delText>
        </w:r>
        <w:r w:rsidR="002D39D9" w:rsidDel="00646D76">
          <w:rPr>
            <w:rFonts w:eastAsia="Times New Roman" w:cs="Arial"/>
            <w:sz w:val="18"/>
            <w:szCs w:val="18"/>
          </w:rPr>
          <w:delText xml:space="preserve">accept the proposed date change, reject it, or </w:delText>
        </w:r>
        <w:r w:rsidR="00371395" w:rsidDel="00646D76">
          <w:rPr>
            <w:rFonts w:eastAsia="Times New Roman" w:cs="Arial"/>
            <w:sz w:val="18"/>
            <w:szCs w:val="18"/>
          </w:rPr>
          <w:delText xml:space="preserve">propose an alternative </w:delText>
        </w:r>
        <w:r w:rsidR="00B41961" w:rsidDel="00646D76">
          <w:rPr>
            <w:rFonts w:eastAsia="Times New Roman" w:cs="Arial"/>
            <w:sz w:val="18"/>
            <w:szCs w:val="18"/>
          </w:rPr>
          <w:delText>schedule</w:delText>
        </w:r>
        <w:r w:rsidRPr="00D51023" w:rsidDel="00646D76">
          <w:rPr>
            <w:rFonts w:eastAsia="Times New Roman" w:cs="Arial"/>
            <w:sz w:val="18"/>
            <w:szCs w:val="18"/>
          </w:rPr>
          <w:delText>.  All such scheduled outages will: (a) last no longer than five (5) hours; (b) be scheduled between the hours of 12:00 a.m. and 5:00 a.m., Eastern Time; and (c) occur no more frequently than once per week; provided that Contractor may request the State to approve extensions of Scheduled Downtime above five (5) hours, and such approval by the State may not be unreasonably withheld or delayed.</w:delText>
        </w:r>
      </w:del>
    </w:p>
    <w:p w14:paraId="60983A42" w14:textId="02B375CF" w:rsidR="00A95ACC" w:rsidRPr="00D51023" w:rsidDel="00646D76" w:rsidRDefault="00A95ACC" w:rsidP="00A95ACC">
      <w:pPr>
        <w:pStyle w:val="ListParagraph"/>
        <w:numPr>
          <w:ilvl w:val="1"/>
          <w:numId w:val="65"/>
        </w:numPr>
        <w:spacing w:before="120"/>
        <w:ind w:left="360"/>
        <w:rPr>
          <w:del w:id="192" w:author="Dumond, Timothy L" w:date="2022-06-07T08:40:00Z"/>
          <w:rFonts w:eastAsia="Times New Roman" w:cs="Arial"/>
          <w:bCs/>
          <w:sz w:val="18"/>
          <w:szCs w:val="18"/>
        </w:rPr>
      </w:pPr>
      <w:del w:id="193" w:author="Dumond, Timothy L" w:date="2022-06-07T08:40:00Z">
        <w:r w:rsidRPr="00D51023" w:rsidDel="00646D76">
          <w:rPr>
            <w:rFonts w:eastAsia="Times New Roman" w:cs="Arial"/>
            <w:bCs/>
            <w:sz w:val="18"/>
            <w:szCs w:val="18"/>
            <w:u w:val="single"/>
          </w:rPr>
          <w:delText>Software Response Time.</w:delText>
        </w:r>
        <w:r w:rsidRPr="00D51023" w:rsidDel="00646D76">
          <w:rPr>
            <w:rFonts w:eastAsia="Times New Roman" w:cs="Arial"/>
            <w:bCs/>
            <w:sz w:val="18"/>
            <w:szCs w:val="18"/>
          </w:rPr>
          <w:delText xml:space="preserve">  Software response </w:delText>
        </w:r>
        <w:r w:rsidRPr="00D51023" w:rsidDel="00646D76">
          <w:rPr>
            <w:rFonts w:eastAsia="Times New Roman" w:cs="Arial"/>
            <w:sz w:val="18"/>
            <w:szCs w:val="18"/>
          </w:rPr>
          <w:delText>time, defined as the interval from the time the end user sends a transaction to the time a visual confirmation of transaction completion is received, must be less than two (2) seconds for 98% of all transactions.  Unacceptable response times shall be considered to make the Software unavailable and will count against the Availability Requirement.</w:delText>
        </w:r>
      </w:del>
    </w:p>
    <w:p w14:paraId="4AFFE5B2" w14:textId="5170CE3A" w:rsidR="00A95ACC" w:rsidRPr="00D51023" w:rsidDel="00646D76" w:rsidRDefault="00A95ACC" w:rsidP="00A95ACC">
      <w:pPr>
        <w:pStyle w:val="ListParagraph"/>
        <w:numPr>
          <w:ilvl w:val="1"/>
          <w:numId w:val="65"/>
        </w:numPr>
        <w:spacing w:before="120"/>
        <w:ind w:left="360"/>
        <w:rPr>
          <w:del w:id="194" w:author="Dumond, Timothy L" w:date="2022-06-07T08:40:00Z"/>
          <w:rFonts w:eastAsia="Times New Roman" w:cs="Arial"/>
          <w:bCs/>
          <w:sz w:val="18"/>
          <w:szCs w:val="18"/>
        </w:rPr>
      </w:pPr>
      <w:del w:id="195" w:author="Dumond, Timothy L" w:date="2022-06-07T08:40:00Z">
        <w:r w:rsidRPr="00D51023" w:rsidDel="00646D76">
          <w:rPr>
            <w:rFonts w:eastAsia="Times New Roman" w:cs="Arial"/>
            <w:sz w:val="18"/>
            <w:szCs w:val="18"/>
            <w:u w:val="single"/>
          </w:rPr>
          <w:delText>Service Availability Reports.</w:delText>
        </w:r>
        <w:r w:rsidRPr="00D51023" w:rsidDel="00646D76">
          <w:rPr>
            <w:rFonts w:eastAsia="Times New Roman" w:cs="Arial"/>
            <w:sz w:val="18"/>
            <w:szCs w:val="18"/>
          </w:rPr>
          <w:delText xml:space="preserve"> Within thirty (30) days after the end of each Service Period, Contractor will provide to the State a report describing the Availability and other performance of the Hosted Services and Software during that calendar month as compared to the Availability Requirement.  The report must be in electronic or such other form as the State may approve in writing and shall include, at a minimum: (a) the actual performance of the Hosted Services and Software relative to the Availability Requirement; and (b) if Hosted Service performance has failed in any respect to meet or exceed the Availability Requirement during the reporting period, a description in sufficient detail to inform the State of the cause of such failure and the corrective actions the Contractor has taken and will take to ensure that the Availability Requirement are fully met.</w:delText>
        </w:r>
      </w:del>
    </w:p>
    <w:p w14:paraId="561BB0D5" w14:textId="0FC7C096" w:rsidR="00A95ACC" w:rsidRPr="00D51023" w:rsidDel="00646D76" w:rsidRDefault="00A95ACC" w:rsidP="00A95ACC">
      <w:pPr>
        <w:pStyle w:val="ListParagraph"/>
        <w:numPr>
          <w:ilvl w:val="1"/>
          <w:numId w:val="65"/>
        </w:numPr>
        <w:spacing w:before="120"/>
        <w:ind w:left="360"/>
        <w:rPr>
          <w:del w:id="196" w:author="Dumond, Timothy L" w:date="2022-06-07T08:40:00Z"/>
          <w:rFonts w:eastAsia="Times New Roman" w:cs="Arial"/>
          <w:bCs/>
          <w:sz w:val="18"/>
          <w:szCs w:val="18"/>
          <w:u w:val="single"/>
        </w:rPr>
      </w:pPr>
      <w:del w:id="197" w:author="Dumond, Timothy L" w:date="2022-06-07T08:40:00Z">
        <w:r w:rsidRPr="00D51023" w:rsidDel="00646D76">
          <w:rPr>
            <w:rFonts w:eastAsia="Times New Roman" w:cs="Arial"/>
            <w:sz w:val="18"/>
            <w:szCs w:val="18"/>
            <w:u w:val="single"/>
          </w:rPr>
          <w:delText>Remedies for Service Availability Failures.</w:delText>
        </w:r>
      </w:del>
    </w:p>
    <w:p w14:paraId="7F5BCD0B" w14:textId="4F9EE145" w:rsidR="00A95ACC" w:rsidRPr="00D51023" w:rsidDel="00646D76" w:rsidRDefault="00A95ACC" w:rsidP="00A95ACC">
      <w:pPr>
        <w:pStyle w:val="ListParagraph"/>
        <w:numPr>
          <w:ilvl w:val="2"/>
          <w:numId w:val="65"/>
        </w:numPr>
        <w:spacing w:before="120"/>
        <w:ind w:left="720"/>
        <w:rPr>
          <w:del w:id="198" w:author="Dumond, Timothy L" w:date="2022-06-07T08:40:00Z"/>
          <w:rFonts w:eastAsia="Times New Roman" w:cs="Arial"/>
          <w:bCs/>
          <w:sz w:val="18"/>
          <w:szCs w:val="18"/>
        </w:rPr>
      </w:pPr>
      <w:del w:id="199" w:author="Dumond, Timothy L" w:date="2022-06-07T08:40:00Z">
        <w:r w:rsidRPr="00D51023" w:rsidDel="00646D76">
          <w:rPr>
            <w:rFonts w:eastAsia="Times New Roman" w:cs="Arial"/>
            <w:sz w:val="18"/>
            <w:szCs w:val="18"/>
          </w:rPr>
          <w:delText>If the actual Availability of the Hosted Services and Software is less than the Availability Requirement for any Service Period, such failure will constitute a Service Error for which Contractor will issue to the State the following credits on the fees payable for Hosted Services and Software provided during the Service Period (“</w:delText>
        </w:r>
        <w:r w:rsidRPr="00D51023" w:rsidDel="00646D76">
          <w:rPr>
            <w:rFonts w:eastAsia="Times New Roman" w:cs="Arial"/>
            <w:b/>
            <w:color w:val="000000"/>
            <w:sz w:val="18"/>
            <w:szCs w:val="18"/>
          </w:rPr>
          <w:delText>Service Availability Credits</w:delText>
        </w:r>
        <w:r w:rsidRPr="00D51023" w:rsidDel="00646D76">
          <w:rPr>
            <w:rFonts w:eastAsia="Times New Roman" w:cs="Arial"/>
            <w:sz w:val="18"/>
            <w:szCs w:val="18"/>
          </w:rPr>
          <w:delText>”):</w:delText>
        </w:r>
      </w:del>
    </w:p>
    <w:p w14:paraId="7FD60DE3" w14:textId="1D34FFF7" w:rsidR="00A95ACC" w:rsidRPr="00D51023" w:rsidDel="00646D76" w:rsidRDefault="00A95ACC" w:rsidP="00A95ACC">
      <w:pPr>
        <w:pStyle w:val="ListParagraph"/>
        <w:spacing w:before="120"/>
        <w:ind w:left="1580"/>
        <w:rPr>
          <w:del w:id="200" w:author="Dumond, Timothy L" w:date="2022-06-07T08:40:00Z"/>
          <w:rFonts w:eastAsia="Times New Roman"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072"/>
      </w:tblGrid>
      <w:tr w:rsidR="00A95ACC" w:rsidRPr="00D51023" w:rsidDel="00646D76" w14:paraId="3EEB30A1" w14:textId="0A07913E" w:rsidTr="0000616A">
        <w:trPr>
          <w:jc w:val="center"/>
          <w:del w:id="201" w:author="Dumond, Timothy L" w:date="2022-06-07T08:40:00Z"/>
        </w:trPr>
        <w:tc>
          <w:tcPr>
            <w:tcW w:w="2268" w:type="dxa"/>
            <w:tcBorders>
              <w:top w:val="single" w:sz="4" w:space="0" w:color="auto"/>
              <w:left w:val="single" w:sz="4" w:space="0" w:color="auto"/>
              <w:bottom w:val="single" w:sz="4" w:space="0" w:color="auto"/>
              <w:right w:val="single" w:sz="4" w:space="0" w:color="auto"/>
            </w:tcBorders>
            <w:hideMark/>
          </w:tcPr>
          <w:p w14:paraId="51DFB713" w14:textId="30694FAE" w:rsidR="00A95ACC" w:rsidRPr="00D51023" w:rsidDel="00646D76" w:rsidRDefault="00A95ACC" w:rsidP="0000616A">
            <w:pPr>
              <w:spacing w:line="240" w:lineRule="auto"/>
              <w:jc w:val="both"/>
              <w:rPr>
                <w:del w:id="202" w:author="Dumond, Timothy L" w:date="2022-06-07T08:40:00Z"/>
                <w:rFonts w:eastAsia="Times New Roman" w:cs="Arial"/>
                <w:b/>
                <w:sz w:val="18"/>
                <w:szCs w:val="18"/>
              </w:rPr>
            </w:pPr>
            <w:del w:id="203" w:author="Dumond, Timothy L" w:date="2022-06-07T08:40:00Z">
              <w:r w:rsidRPr="00D51023" w:rsidDel="00646D76">
                <w:rPr>
                  <w:rFonts w:eastAsia="Times New Roman" w:cs="Arial"/>
                  <w:b/>
                  <w:sz w:val="18"/>
                  <w:szCs w:val="18"/>
                </w:rPr>
                <w:delText>Availability</w:delText>
              </w:r>
            </w:del>
          </w:p>
        </w:tc>
        <w:tc>
          <w:tcPr>
            <w:tcW w:w="2072" w:type="dxa"/>
            <w:tcBorders>
              <w:top w:val="single" w:sz="4" w:space="0" w:color="auto"/>
              <w:left w:val="single" w:sz="4" w:space="0" w:color="auto"/>
              <w:bottom w:val="single" w:sz="4" w:space="0" w:color="auto"/>
              <w:right w:val="single" w:sz="4" w:space="0" w:color="auto"/>
            </w:tcBorders>
            <w:hideMark/>
          </w:tcPr>
          <w:p w14:paraId="0E7F2640" w14:textId="72ADA107" w:rsidR="00A95ACC" w:rsidRPr="00D51023" w:rsidDel="00646D76" w:rsidRDefault="00A95ACC" w:rsidP="0000616A">
            <w:pPr>
              <w:spacing w:line="240" w:lineRule="auto"/>
              <w:jc w:val="both"/>
              <w:rPr>
                <w:del w:id="204" w:author="Dumond, Timothy L" w:date="2022-06-07T08:40:00Z"/>
                <w:rFonts w:eastAsia="Times New Roman" w:cs="Arial"/>
                <w:b/>
                <w:sz w:val="18"/>
                <w:szCs w:val="18"/>
              </w:rPr>
            </w:pPr>
            <w:del w:id="205" w:author="Dumond, Timothy L" w:date="2022-06-07T08:40:00Z">
              <w:r w:rsidRPr="00D51023" w:rsidDel="00646D76">
                <w:rPr>
                  <w:rFonts w:eastAsia="Times New Roman" w:cs="Arial"/>
                  <w:b/>
                  <w:sz w:val="18"/>
                  <w:szCs w:val="18"/>
                </w:rPr>
                <w:delText xml:space="preserve">Credit of Fees </w:delText>
              </w:r>
            </w:del>
          </w:p>
        </w:tc>
      </w:tr>
      <w:tr w:rsidR="00A95ACC" w:rsidRPr="00D51023" w:rsidDel="00646D76" w14:paraId="717BF7EA" w14:textId="1CE3B8D8" w:rsidTr="0000616A">
        <w:trPr>
          <w:jc w:val="center"/>
          <w:del w:id="206" w:author="Dumond, Timothy L" w:date="2022-06-07T08:40:00Z"/>
        </w:trPr>
        <w:tc>
          <w:tcPr>
            <w:tcW w:w="2268" w:type="dxa"/>
            <w:tcBorders>
              <w:top w:val="single" w:sz="4" w:space="0" w:color="auto"/>
              <w:left w:val="single" w:sz="4" w:space="0" w:color="auto"/>
              <w:bottom w:val="single" w:sz="4" w:space="0" w:color="auto"/>
              <w:right w:val="single" w:sz="4" w:space="0" w:color="auto"/>
            </w:tcBorders>
            <w:hideMark/>
          </w:tcPr>
          <w:p w14:paraId="5FB55FFC" w14:textId="5A76F3C6" w:rsidR="00A95ACC" w:rsidRPr="00D51023" w:rsidDel="00646D76" w:rsidRDefault="00A95ACC" w:rsidP="0000616A">
            <w:pPr>
              <w:spacing w:line="240" w:lineRule="auto"/>
              <w:jc w:val="both"/>
              <w:rPr>
                <w:del w:id="207" w:author="Dumond, Timothy L" w:date="2022-06-07T08:40:00Z"/>
                <w:rFonts w:eastAsia="Times New Roman" w:cs="Arial"/>
                <w:sz w:val="18"/>
                <w:szCs w:val="18"/>
              </w:rPr>
            </w:pPr>
            <w:del w:id="208" w:author="Dumond, Timothy L" w:date="2022-06-07T08:40:00Z">
              <w:r w:rsidRPr="00D51023" w:rsidDel="00646D76">
                <w:rPr>
                  <w:rFonts w:eastAsia="Times New Roman" w:cs="Arial"/>
                  <w:sz w:val="18"/>
                  <w:szCs w:val="18"/>
                </w:rPr>
                <w:delText>≥99.98%</w:delText>
              </w:r>
            </w:del>
          </w:p>
        </w:tc>
        <w:tc>
          <w:tcPr>
            <w:tcW w:w="2072" w:type="dxa"/>
            <w:tcBorders>
              <w:top w:val="single" w:sz="4" w:space="0" w:color="auto"/>
              <w:left w:val="single" w:sz="4" w:space="0" w:color="auto"/>
              <w:bottom w:val="single" w:sz="4" w:space="0" w:color="auto"/>
              <w:right w:val="single" w:sz="4" w:space="0" w:color="auto"/>
            </w:tcBorders>
            <w:hideMark/>
          </w:tcPr>
          <w:p w14:paraId="4C303C09" w14:textId="72680DBB" w:rsidR="00A95ACC" w:rsidRPr="00D51023" w:rsidDel="00646D76" w:rsidRDefault="00A95ACC" w:rsidP="0000616A">
            <w:pPr>
              <w:spacing w:line="240" w:lineRule="auto"/>
              <w:jc w:val="right"/>
              <w:rPr>
                <w:del w:id="209" w:author="Dumond, Timothy L" w:date="2022-06-07T08:40:00Z"/>
                <w:rFonts w:eastAsia="Times New Roman" w:cs="Arial"/>
                <w:sz w:val="18"/>
                <w:szCs w:val="18"/>
              </w:rPr>
            </w:pPr>
            <w:del w:id="210" w:author="Dumond, Timothy L" w:date="2022-06-07T08:40:00Z">
              <w:r w:rsidRPr="00D51023" w:rsidDel="00646D76">
                <w:rPr>
                  <w:rFonts w:eastAsia="Times New Roman" w:cs="Arial"/>
                  <w:sz w:val="18"/>
                  <w:szCs w:val="18"/>
                </w:rPr>
                <w:delText>None</w:delText>
              </w:r>
            </w:del>
          </w:p>
        </w:tc>
      </w:tr>
      <w:tr w:rsidR="00A95ACC" w:rsidRPr="00D51023" w:rsidDel="00646D76" w14:paraId="4462C36C" w14:textId="6E6E7FA2" w:rsidTr="0000616A">
        <w:trPr>
          <w:jc w:val="center"/>
          <w:del w:id="211" w:author="Dumond, Timothy L" w:date="2022-06-07T08:40:00Z"/>
        </w:trPr>
        <w:tc>
          <w:tcPr>
            <w:tcW w:w="2268" w:type="dxa"/>
            <w:tcBorders>
              <w:top w:val="single" w:sz="4" w:space="0" w:color="auto"/>
              <w:left w:val="single" w:sz="4" w:space="0" w:color="auto"/>
              <w:bottom w:val="single" w:sz="4" w:space="0" w:color="auto"/>
              <w:right w:val="single" w:sz="4" w:space="0" w:color="auto"/>
            </w:tcBorders>
            <w:hideMark/>
          </w:tcPr>
          <w:p w14:paraId="3BE2B342" w14:textId="43C79769" w:rsidR="00A95ACC" w:rsidRPr="00D51023" w:rsidDel="00646D76" w:rsidRDefault="00A95ACC" w:rsidP="0000616A">
            <w:pPr>
              <w:spacing w:line="240" w:lineRule="auto"/>
              <w:jc w:val="both"/>
              <w:rPr>
                <w:del w:id="212" w:author="Dumond, Timothy L" w:date="2022-06-07T08:40:00Z"/>
                <w:rFonts w:eastAsia="Times New Roman" w:cs="Arial"/>
                <w:sz w:val="18"/>
                <w:szCs w:val="18"/>
              </w:rPr>
            </w:pPr>
            <w:del w:id="213" w:author="Dumond, Timothy L" w:date="2022-06-07T08:40:00Z">
              <w:r w:rsidRPr="00D51023" w:rsidDel="00646D76">
                <w:rPr>
                  <w:rFonts w:eastAsia="Times New Roman" w:cs="Arial"/>
                  <w:sz w:val="18"/>
                  <w:szCs w:val="18"/>
                </w:rPr>
                <w:delText>&lt;99.98% but ≥99.0%</w:delText>
              </w:r>
            </w:del>
          </w:p>
        </w:tc>
        <w:tc>
          <w:tcPr>
            <w:tcW w:w="2072" w:type="dxa"/>
            <w:tcBorders>
              <w:top w:val="single" w:sz="4" w:space="0" w:color="auto"/>
              <w:left w:val="single" w:sz="4" w:space="0" w:color="auto"/>
              <w:bottom w:val="single" w:sz="4" w:space="0" w:color="auto"/>
              <w:right w:val="single" w:sz="4" w:space="0" w:color="auto"/>
            </w:tcBorders>
            <w:hideMark/>
          </w:tcPr>
          <w:p w14:paraId="0303D082" w14:textId="6C90147A" w:rsidR="00A95ACC" w:rsidRPr="00D51023" w:rsidDel="00646D76" w:rsidRDefault="00A95ACC" w:rsidP="0000616A">
            <w:pPr>
              <w:spacing w:line="240" w:lineRule="auto"/>
              <w:jc w:val="right"/>
              <w:rPr>
                <w:del w:id="214" w:author="Dumond, Timothy L" w:date="2022-06-07T08:40:00Z"/>
                <w:rFonts w:eastAsia="Times New Roman" w:cs="Arial"/>
                <w:sz w:val="18"/>
                <w:szCs w:val="18"/>
              </w:rPr>
            </w:pPr>
            <w:del w:id="215" w:author="Dumond, Timothy L" w:date="2022-06-07T08:40:00Z">
              <w:r w:rsidRPr="00D51023" w:rsidDel="00646D76">
                <w:rPr>
                  <w:rFonts w:eastAsia="Times New Roman" w:cs="Arial"/>
                  <w:sz w:val="18"/>
                  <w:szCs w:val="18"/>
                </w:rPr>
                <w:delText>15%</w:delText>
              </w:r>
            </w:del>
          </w:p>
        </w:tc>
      </w:tr>
      <w:tr w:rsidR="00A95ACC" w:rsidRPr="00D51023" w:rsidDel="00646D76" w14:paraId="42ADCA30" w14:textId="3732A8B9" w:rsidTr="0000616A">
        <w:trPr>
          <w:jc w:val="center"/>
          <w:del w:id="216" w:author="Dumond, Timothy L" w:date="2022-06-07T08:40:00Z"/>
        </w:trPr>
        <w:tc>
          <w:tcPr>
            <w:tcW w:w="2268" w:type="dxa"/>
            <w:tcBorders>
              <w:top w:val="single" w:sz="4" w:space="0" w:color="auto"/>
              <w:left w:val="single" w:sz="4" w:space="0" w:color="auto"/>
              <w:bottom w:val="single" w:sz="4" w:space="0" w:color="auto"/>
              <w:right w:val="single" w:sz="4" w:space="0" w:color="auto"/>
            </w:tcBorders>
            <w:hideMark/>
          </w:tcPr>
          <w:p w14:paraId="1BEFE8EB" w14:textId="070D8AD7" w:rsidR="00A95ACC" w:rsidRPr="00D51023" w:rsidDel="00646D76" w:rsidRDefault="00A95ACC" w:rsidP="0000616A">
            <w:pPr>
              <w:spacing w:line="240" w:lineRule="auto"/>
              <w:jc w:val="both"/>
              <w:rPr>
                <w:del w:id="217" w:author="Dumond, Timothy L" w:date="2022-06-07T08:40:00Z"/>
                <w:rFonts w:eastAsia="Times New Roman" w:cs="Arial"/>
                <w:sz w:val="18"/>
                <w:szCs w:val="18"/>
              </w:rPr>
            </w:pPr>
            <w:del w:id="218" w:author="Dumond, Timothy L" w:date="2022-06-07T08:40:00Z">
              <w:r w:rsidRPr="00D51023" w:rsidDel="00646D76">
                <w:rPr>
                  <w:rFonts w:eastAsia="Times New Roman" w:cs="Arial"/>
                  <w:sz w:val="18"/>
                  <w:szCs w:val="18"/>
                </w:rPr>
                <w:delText>&lt;99.0% but ≥95.0%</w:delText>
              </w:r>
            </w:del>
          </w:p>
        </w:tc>
        <w:tc>
          <w:tcPr>
            <w:tcW w:w="2072" w:type="dxa"/>
            <w:tcBorders>
              <w:top w:val="single" w:sz="4" w:space="0" w:color="auto"/>
              <w:left w:val="single" w:sz="4" w:space="0" w:color="auto"/>
              <w:bottom w:val="single" w:sz="4" w:space="0" w:color="auto"/>
              <w:right w:val="single" w:sz="4" w:space="0" w:color="auto"/>
            </w:tcBorders>
            <w:hideMark/>
          </w:tcPr>
          <w:p w14:paraId="5DC75251" w14:textId="2460F8B9" w:rsidR="00A95ACC" w:rsidRPr="00D51023" w:rsidDel="00646D76" w:rsidRDefault="00A95ACC" w:rsidP="0000616A">
            <w:pPr>
              <w:spacing w:line="240" w:lineRule="auto"/>
              <w:jc w:val="right"/>
              <w:rPr>
                <w:del w:id="219" w:author="Dumond, Timothy L" w:date="2022-06-07T08:40:00Z"/>
                <w:rFonts w:eastAsia="Times New Roman" w:cs="Arial"/>
                <w:sz w:val="18"/>
                <w:szCs w:val="18"/>
              </w:rPr>
            </w:pPr>
            <w:del w:id="220" w:author="Dumond, Timothy L" w:date="2022-06-07T08:40:00Z">
              <w:r w:rsidRPr="00D51023" w:rsidDel="00646D76">
                <w:rPr>
                  <w:rFonts w:eastAsia="Times New Roman" w:cs="Arial"/>
                  <w:sz w:val="18"/>
                  <w:szCs w:val="18"/>
                </w:rPr>
                <w:delText>50%</w:delText>
              </w:r>
            </w:del>
          </w:p>
        </w:tc>
      </w:tr>
      <w:tr w:rsidR="00A95ACC" w:rsidRPr="00D51023" w:rsidDel="00646D76" w14:paraId="54EB77D6" w14:textId="36A70504" w:rsidTr="0000616A">
        <w:trPr>
          <w:jc w:val="center"/>
          <w:del w:id="221" w:author="Dumond, Timothy L" w:date="2022-06-07T08:40:00Z"/>
        </w:trPr>
        <w:tc>
          <w:tcPr>
            <w:tcW w:w="2268" w:type="dxa"/>
            <w:tcBorders>
              <w:top w:val="single" w:sz="4" w:space="0" w:color="auto"/>
              <w:left w:val="single" w:sz="4" w:space="0" w:color="auto"/>
              <w:bottom w:val="single" w:sz="4" w:space="0" w:color="auto"/>
              <w:right w:val="single" w:sz="4" w:space="0" w:color="auto"/>
            </w:tcBorders>
            <w:hideMark/>
          </w:tcPr>
          <w:p w14:paraId="20326855" w14:textId="1451E2B0" w:rsidR="00A95ACC" w:rsidRPr="00D51023" w:rsidDel="00646D76" w:rsidRDefault="00A95ACC" w:rsidP="0000616A">
            <w:pPr>
              <w:spacing w:line="240" w:lineRule="auto"/>
              <w:jc w:val="both"/>
              <w:rPr>
                <w:del w:id="222" w:author="Dumond, Timothy L" w:date="2022-06-07T08:40:00Z"/>
                <w:rFonts w:eastAsia="Times New Roman" w:cs="Arial"/>
                <w:sz w:val="18"/>
                <w:szCs w:val="18"/>
              </w:rPr>
            </w:pPr>
            <w:del w:id="223" w:author="Dumond, Timothy L" w:date="2022-06-07T08:40:00Z">
              <w:r w:rsidRPr="00D51023" w:rsidDel="00646D76">
                <w:rPr>
                  <w:rFonts w:eastAsia="Times New Roman" w:cs="Arial"/>
                  <w:sz w:val="18"/>
                  <w:szCs w:val="18"/>
                </w:rPr>
                <w:delText>&lt;95.0%</w:delText>
              </w:r>
            </w:del>
          </w:p>
        </w:tc>
        <w:tc>
          <w:tcPr>
            <w:tcW w:w="2072" w:type="dxa"/>
            <w:tcBorders>
              <w:top w:val="single" w:sz="4" w:space="0" w:color="auto"/>
              <w:left w:val="single" w:sz="4" w:space="0" w:color="auto"/>
              <w:bottom w:val="single" w:sz="4" w:space="0" w:color="auto"/>
              <w:right w:val="single" w:sz="4" w:space="0" w:color="auto"/>
            </w:tcBorders>
            <w:hideMark/>
          </w:tcPr>
          <w:p w14:paraId="48D95700" w14:textId="4D89B30E" w:rsidR="00A95ACC" w:rsidRPr="00D51023" w:rsidDel="00646D76" w:rsidRDefault="00A95ACC" w:rsidP="0000616A">
            <w:pPr>
              <w:spacing w:line="240" w:lineRule="auto"/>
              <w:jc w:val="right"/>
              <w:rPr>
                <w:del w:id="224" w:author="Dumond, Timothy L" w:date="2022-06-07T08:40:00Z"/>
                <w:rFonts w:eastAsia="Times New Roman" w:cs="Arial"/>
                <w:sz w:val="18"/>
                <w:szCs w:val="18"/>
              </w:rPr>
            </w:pPr>
            <w:del w:id="225" w:author="Dumond, Timothy L" w:date="2022-06-07T08:40:00Z">
              <w:r w:rsidRPr="00D51023" w:rsidDel="00646D76">
                <w:rPr>
                  <w:rFonts w:eastAsia="Times New Roman" w:cs="Arial"/>
                  <w:sz w:val="18"/>
                  <w:szCs w:val="18"/>
                </w:rPr>
                <w:delText>100%</w:delText>
              </w:r>
            </w:del>
          </w:p>
        </w:tc>
      </w:tr>
    </w:tbl>
    <w:p w14:paraId="6861289A" w14:textId="09521741" w:rsidR="00A95ACC" w:rsidRPr="00D51023" w:rsidDel="00646D76" w:rsidRDefault="00A95ACC" w:rsidP="00A95ACC">
      <w:pPr>
        <w:pStyle w:val="ListParagraph"/>
        <w:numPr>
          <w:ilvl w:val="2"/>
          <w:numId w:val="65"/>
        </w:numPr>
        <w:spacing w:before="120"/>
        <w:ind w:left="720"/>
        <w:rPr>
          <w:del w:id="226" w:author="Dumond, Timothy L" w:date="2022-06-07T08:40:00Z"/>
          <w:rFonts w:eastAsia="Times New Roman" w:cs="Arial"/>
          <w:bCs/>
          <w:sz w:val="18"/>
          <w:szCs w:val="18"/>
        </w:rPr>
      </w:pPr>
      <w:del w:id="227" w:author="Dumond, Timothy L" w:date="2022-06-07T08:40:00Z">
        <w:r w:rsidRPr="00D51023" w:rsidDel="00646D76">
          <w:rPr>
            <w:rFonts w:eastAsia="Times New Roman" w:cs="Arial"/>
            <w:bCs/>
            <w:sz w:val="18"/>
            <w:szCs w:val="18"/>
          </w:rPr>
          <w:delText xml:space="preserve">Any </w:delText>
        </w:r>
        <w:r w:rsidRPr="00D51023" w:rsidDel="00646D76">
          <w:rPr>
            <w:rFonts w:eastAsia="Times New Roman" w:cs="Arial"/>
            <w:sz w:val="18"/>
            <w:szCs w:val="18"/>
          </w:rPr>
          <w:delText xml:space="preserve">Service Availability Credits due under this </w:delText>
        </w:r>
        <w:r w:rsidRPr="00D51023" w:rsidDel="00646D76">
          <w:rPr>
            <w:rFonts w:eastAsia="Times New Roman" w:cs="Arial"/>
            <w:b/>
            <w:sz w:val="18"/>
            <w:szCs w:val="18"/>
          </w:rPr>
          <w:delText xml:space="preserve">Section </w:delText>
        </w:r>
        <w:r w:rsidRPr="00D51023" w:rsidDel="00646D76">
          <w:rPr>
            <w:rFonts w:eastAsia="Times New Roman" w:cs="Arial"/>
            <w:b/>
            <w:bCs/>
            <w:sz w:val="18"/>
            <w:szCs w:val="18"/>
          </w:rPr>
          <w:delText>2.6</w:delText>
        </w:r>
        <w:r w:rsidRPr="00D51023" w:rsidDel="00646D76">
          <w:rPr>
            <w:rFonts w:eastAsia="Times New Roman" w:cs="Arial"/>
            <w:sz w:val="18"/>
            <w:szCs w:val="18"/>
          </w:rPr>
          <w:delText xml:space="preserve"> will be applied in accordance with payment terms of the Contract.</w:delText>
        </w:r>
      </w:del>
    </w:p>
    <w:p w14:paraId="725F904E" w14:textId="1F52B5A7" w:rsidR="00A95ACC" w:rsidRPr="00D51023" w:rsidDel="00646D76" w:rsidRDefault="00A95ACC" w:rsidP="00A95ACC">
      <w:pPr>
        <w:pStyle w:val="ListParagraph"/>
        <w:numPr>
          <w:ilvl w:val="2"/>
          <w:numId w:val="65"/>
        </w:numPr>
        <w:spacing w:before="120" w:after="240"/>
        <w:ind w:left="720"/>
        <w:rPr>
          <w:del w:id="228" w:author="Dumond, Timothy L" w:date="2022-06-07T08:40:00Z"/>
          <w:rFonts w:eastAsia="Times New Roman" w:cs="Arial"/>
          <w:bCs/>
          <w:sz w:val="18"/>
          <w:szCs w:val="18"/>
        </w:rPr>
      </w:pPr>
      <w:del w:id="229" w:author="Dumond, Timothy L" w:date="2022-06-07T08:40:00Z">
        <w:r w:rsidRPr="00D51023" w:rsidDel="00646D76">
          <w:rPr>
            <w:rFonts w:eastAsia="Times New Roman" w:cs="Arial"/>
            <w:sz w:val="18"/>
            <w:szCs w:val="18"/>
          </w:rPr>
          <w:delText>If the actual Availability of the Hosted Services and Software is less than the Availability Requirement in any two (2) of four (4) consecutive Service Periods, then, in addition to all other remedies available to the State, the State may terminate the Contract on written notice to Contractor with no liability, obligation or penalty to the State by reason of such termination.</w:delText>
        </w:r>
      </w:del>
    </w:p>
    <w:p w14:paraId="573003E9" w14:textId="3F5A970A" w:rsidR="00A95ACC" w:rsidRPr="00D51023" w:rsidDel="00646D76" w:rsidRDefault="00A95ACC" w:rsidP="00A95ACC">
      <w:pPr>
        <w:pStyle w:val="ListParagraph"/>
        <w:numPr>
          <w:ilvl w:val="0"/>
          <w:numId w:val="65"/>
        </w:numPr>
        <w:spacing w:before="120"/>
        <w:rPr>
          <w:del w:id="230" w:author="Dumond, Timothy L" w:date="2022-06-07T08:40:00Z"/>
          <w:rFonts w:eastAsia="Times New Roman" w:cs="Arial"/>
          <w:sz w:val="18"/>
          <w:szCs w:val="18"/>
        </w:rPr>
      </w:pPr>
      <w:del w:id="231" w:author="Dumond, Timothy L" w:date="2022-06-07T08:40:00Z">
        <w:r w:rsidRPr="00D51023" w:rsidDel="00646D76">
          <w:rPr>
            <w:rFonts w:eastAsia="Times New Roman" w:cs="Arial"/>
            <w:b/>
            <w:sz w:val="18"/>
            <w:szCs w:val="18"/>
          </w:rPr>
          <w:delText>Support and Maintenance Services</w:delText>
        </w:r>
        <w:r w:rsidRPr="00D51023" w:rsidDel="00646D76">
          <w:rPr>
            <w:rFonts w:eastAsia="Times New Roman" w:cs="Arial"/>
            <w:sz w:val="18"/>
            <w:szCs w:val="18"/>
          </w:rPr>
          <w:delText>.  Contractor will provide IT Environment Service and Software maintenance and support services (collectively, “</w:delText>
        </w:r>
        <w:r w:rsidRPr="00D51023" w:rsidDel="00646D76">
          <w:rPr>
            <w:rFonts w:eastAsia="Times New Roman" w:cs="Arial"/>
            <w:b/>
            <w:sz w:val="18"/>
            <w:szCs w:val="18"/>
          </w:rPr>
          <w:delText>Software</w:delText>
        </w:r>
        <w:r w:rsidRPr="00D51023" w:rsidDel="00646D76">
          <w:rPr>
            <w:rFonts w:eastAsia="Times New Roman" w:cs="Arial"/>
            <w:sz w:val="18"/>
            <w:szCs w:val="18"/>
          </w:rPr>
          <w:delText xml:space="preserve"> </w:delText>
        </w:r>
        <w:r w:rsidRPr="00D51023" w:rsidDel="00646D76">
          <w:rPr>
            <w:rFonts w:eastAsia="Times New Roman" w:cs="Arial"/>
            <w:b/>
            <w:color w:val="000000"/>
            <w:sz w:val="18"/>
            <w:szCs w:val="18"/>
          </w:rPr>
          <w:delText>Support Services</w:delText>
        </w:r>
        <w:r w:rsidRPr="00D51023" w:rsidDel="00646D76">
          <w:rPr>
            <w:rFonts w:eastAsia="Times New Roman" w:cs="Arial"/>
            <w:sz w:val="18"/>
            <w:szCs w:val="18"/>
          </w:rPr>
          <w:delText xml:space="preserve">”) in accordance with the </w:delText>
        </w:r>
        <w:r w:rsidR="00C96273" w:rsidRPr="00D51023" w:rsidDel="00646D76">
          <w:rPr>
            <w:rFonts w:eastAsia="Times New Roman" w:cs="Arial"/>
            <w:sz w:val="18"/>
            <w:szCs w:val="18"/>
          </w:rPr>
          <w:delText xml:space="preserve">provisions of this </w:delText>
        </w:r>
        <w:r w:rsidR="00C96273" w:rsidRPr="00D51023" w:rsidDel="00646D76">
          <w:rPr>
            <w:rFonts w:eastAsia="Times New Roman" w:cs="Arial"/>
            <w:b/>
            <w:sz w:val="18"/>
            <w:szCs w:val="18"/>
          </w:rPr>
          <w:delText xml:space="preserve">Section </w:delText>
        </w:r>
        <w:r w:rsidR="00C96273" w:rsidRPr="00D51023" w:rsidDel="00646D76">
          <w:rPr>
            <w:rFonts w:eastAsia="Times New Roman" w:cs="Arial"/>
            <w:sz w:val="18"/>
            <w:szCs w:val="18"/>
          </w:rPr>
          <w:fldChar w:fldCharType="begin"/>
        </w:r>
        <w:r w:rsidR="00C96273" w:rsidRPr="00D51023" w:rsidDel="00646D76">
          <w:rPr>
            <w:rFonts w:eastAsia="Times New Roman" w:cs="Arial"/>
            <w:b/>
            <w:sz w:val="18"/>
            <w:szCs w:val="18"/>
          </w:rPr>
          <w:delInstrText xml:space="preserve"> REF  a932123 \h \r  \* MERGEFORMAT </w:delInstrText>
        </w:r>
        <w:r w:rsidR="00C96273" w:rsidRPr="00D51023" w:rsidDel="00646D76">
          <w:rPr>
            <w:rFonts w:eastAsia="Times New Roman" w:cs="Arial"/>
            <w:sz w:val="18"/>
            <w:szCs w:val="18"/>
          </w:rPr>
        </w:r>
        <w:r w:rsidR="00C96273" w:rsidRPr="00D51023" w:rsidDel="00646D76">
          <w:rPr>
            <w:rFonts w:eastAsia="Times New Roman" w:cs="Arial"/>
            <w:sz w:val="18"/>
            <w:szCs w:val="18"/>
          </w:rPr>
          <w:fldChar w:fldCharType="separate"/>
        </w:r>
        <w:r w:rsidR="00C96273" w:rsidRPr="00D51023" w:rsidDel="00646D76">
          <w:rPr>
            <w:rFonts w:eastAsia="Times New Roman" w:cs="Arial"/>
            <w:b/>
            <w:sz w:val="18"/>
            <w:szCs w:val="18"/>
          </w:rPr>
          <w:delText>4</w:delText>
        </w:r>
        <w:r w:rsidR="00C96273" w:rsidRPr="00D51023" w:rsidDel="00646D76">
          <w:rPr>
            <w:rFonts w:eastAsia="Times New Roman" w:cs="Arial"/>
            <w:sz w:val="18"/>
            <w:szCs w:val="18"/>
          </w:rPr>
          <w:fldChar w:fldCharType="end"/>
        </w:r>
        <w:r w:rsidR="00C96273" w:rsidRPr="00D51023" w:rsidDel="00646D76">
          <w:rPr>
            <w:rFonts w:eastAsia="Times New Roman" w:cs="Arial"/>
            <w:sz w:val="18"/>
            <w:szCs w:val="18"/>
          </w:rPr>
          <w:delText>.  The Software Support Services are included in the Services, and Contractor may not assess any additional fees, costs or charges for such Software Support Services.</w:delText>
        </w:r>
      </w:del>
    </w:p>
    <w:p w14:paraId="6812D9FC" w14:textId="78AF010A" w:rsidR="00A95ACC" w:rsidRPr="00D51023" w:rsidDel="00646D76" w:rsidRDefault="00A95ACC" w:rsidP="00A95ACC">
      <w:pPr>
        <w:pStyle w:val="ListParagraph"/>
        <w:numPr>
          <w:ilvl w:val="1"/>
          <w:numId w:val="65"/>
        </w:numPr>
        <w:spacing w:before="120"/>
        <w:ind w:left="360"/>
        <w:rPr>
          <w:del w:id="232" w:author="Dumond, Timothy L" w:date="2022-06-07T08:40:00Z"/>
          <w:rFonts w:eastAsia="Times New Roman" w:cs="Arial"/>
          <w:sz w:val="18"/>
          <w:szCs w:val="18"/>
        </w:rPr>
      </w:pPr>
      <w:del w:id="233" w:author="Dumond, Timothy L" w:date="2022-06-07T08:40:00Z">
        <w:r w:rsidRPr="00D51023" w:rsidDel="00646D76">
          <w:rPr>
            <w:rFonts w:eastAsia="Times New Roman" w:cs="Arial"/>
            <w:sz w:val="18"/>
            <w:szCs w:val="18"/>
            <w:u w:val="single"/>
          </w:rPr>
          <w:lastRenderedPageBreak/>
          <w:delText>Support Service Responsibilities.</w:delText>
        </w:r>
        <w:r w:rsidRPr="00D51023" w:rsidDel="00646D76">
          <w:rPr>
            <w:rFonts w:eastAsia="Times New Roman" w:cs="Arial"/>
            <w:sz w:val="18"/>
            <w:szCs w:val="18"/>
          </w:rPr>
          <w:delText xml:space="preserve">  Contractor will:</w:delText>
        </w:r>
      </w:del>
    </w:p>
    <w:p w14:paraId="3641784E" w14:textId="488CE537" w:rsidR="00A95ACC" w:rsidRPr="00D51023" w:rsidDel="00646D76" w:rsidRDefault="00A95ACC" w:rsidP="00A95ACC">
      <w:pPr>
        <w:pStyle w:val="ListParagraph"/>
        <w:numPr>
          <w:ilvl w:val="2"/>
          <w:numId w:val="65"/>
        </w:numPr>
        <w:spacing w:before="120"/>
        <w:ind w:left="720"/>
        <w:rPr>
          <w:del w:id="234" w:author="Dumond, Timothy L" w:date="2022-06-07T08:40:00Z"/>
          <w:rFonts w:eastAsia="Times New Roman" w:cs="Arial"/>
          <w:sz w:val="18"/>
          <w:szCs w:val="18"/>
        </w:rPr>
      </w:pPr>
      <w:del w:id="235" w:author="Dumond, Timothy L" w:date="2022-06-07T08:40:00Z">
        <w:r w:rsidRPr="00D51023" w:rsidDel="00646D76">
          <w:rPr>
            <w:rFonts w:eastAsia="Times New Roman" w:cs="Arial"/>
            <w:sz w:val="18"/>
            <w:szCs w:val="18"/>
          </w:rPr>
          <w:delText>correct all Service Errors in accordance with the Support Service Level Requirements, including by providing defect repair, programming corrections and remedial programming;</w:delText>
        </w:r>
      </w:del>
    </w:p>
    <w:p w14:paraId="08B1276C" w14:textId="4ED5CE7C" w:rsidR="00A95ACC" w:rsidRPr="00D51023" w:rsidDel="00646D76" w:rsidRDefault="00A95ACC" w:rsidP="00A95ACC">
      <w:pPr>
        <w:pStyle w:val="ListParagraph"/>
        <w:numPr>
          <w:ilvl w:val="2"/>
          <w:numId w:val="65"/>
        </w:numPr>
        <w:spacing w:before="120"/>
        <w:ind w:left="720"/>
        <w:rPr>
          <w:del w:id="236" w:author="Dumond, Timothy L" w:date="2022-06-07T08:40:00Z"/>
          <w:rFonts w:eastAsia="Times New Roman" w:cs="Arial"/>
          <w:sz w:val="18"/>
          <w:szCs w:val="18"/>
        </w:rPr>
      </w:pPr>
      <w:del w:id="237" w:author="Dumond, Timothy L" w:date="2022-06-07T08:40:00Z">
        <w:r w:rsidRPr="00D51023" w:rsidDel="00646D76">
          <w:rPr>
            <w:rFonts w:eastAsia="Times New Roman" w:cs="Arial"/>
            <w:sz w:val="18"/>
            <w:szCs w:val="18"/>
          </w:rPr>
          <w:delText>provide unlimited telephone support</w:delText>
        </w:r>
        <w:r w:rsidR="006D2A5D" w:rsidDel="00646D76">
          <w:rPr>
            <w:rFonts w:eastAsia="Times New Roman" w:cs="Arial"/>
            <w:sz w:val="18"/>
            <w:szCs w:val="18"/>
          </w:rPr>
          <w:delText xml:space="preserve"> during Support Hours</w:delText>
        </w:r>
        <w:r w:rsidR="00503E55" w:rsidDel="00646D76">
          <w:rPr>
            <w:rFonts w:eastAsia="Times New Roman" w:cs="Arial"/>
            <w:sz w:val="18"/>
            <w:szCs w:val="18"/>
          </w:rPr>
          <w:delText>;</w:delText>
        </w:r>
      </w:del>
    </w:p>
    <w:p w14:paraId="0F4220F8" w14:textId="76F12654" w:rsidR="00A95ACC" w:rsidRPr="00D51023" w:rsidDel="00646D76" w:rsidRDefault="00A95ACC" w:rsidP="00A95ACC">
      <w:pPr>
        <w:pStyle w:val="ListParagraph"/>
        <w:numPr>
          <w:ilvl w:val="2"/>
          <w:numId w:val="65"/>
        </w:numPr>
        <w:spacing w:before="120"/>
        <w:ind w:left="720"/>
        <w:rPr>
          <w:del w:id="238" w:author="Dumond, Timothy L" w:date="2022-06-07T08:40:00Z"/>
          <w:rFonts w:eastAsia="Times New Roman" w:cs="Arial"/>
          <w:sz w:val="18"/>
          <w:szCs w:val="18"/>
        </w:rPr>
      </w:pPr>
      <w:del w:id="239" w:author="Dumond, Timothy L" w:date="2022-06-07T08:40:00Z">
        <w:r w:rsidRPr="00D51023" w:rsidDel="00646D76">
          <w:rPr>
            <w:rFonts w:eastAsia="Times New Roman" w:cs="Arial"/>
            <w:sz w:val="18"/>
            <w:szCs w:val="18"/>
          </w:rPr>
          <w:delText>provide unlimited online support 24 hours a day, seven days a week;</w:delText>
        </w:r>
      </w:del>
    </w:p>
    <w:p w14:paraId="76F78F8D" w14:textId="037EF6CD" w:rsidR="00A95ACC" w:rsidRPr="00D51023" w:rsidDel="00646D76" w:rsidRDefault="00A95ACC" w:rsidP="00A95ACC">
      <w:pPr>
        <w:pStyle w:val="ListParagraph"/>
        <w:numPr>
          <w:ilvl w:val="2"/>
          <w:numId w:val="65"/>
        </w:numPr>
        <w:spacing w:before="120"/>
        <w:ind w:left="720"/>
        <w:rPr>
          <w:del w:id="240" w:author="Dumond, Timothy L" w:date="2022-06-07T08:40:00Z"/>
          <w:rFonts w:eastAsia="Times New Roman" w:cs="Arial"/>
          <w:sz w:val="18"/>
          <w:szCs w:val="18"/>
        </w:rPr>
      </w:pPr>
      <w:del w:id="241" w:author="Dumond, Timothy L" w:date="2022-06-07T08:40:00Z">
        <w:r w:rsidRPr="00D51023" w:rsidDel="00646D76">
          <w:rPr>
            <w:rFonts w:eastAsia="Times New Roman" w:cs="Arial"/>
            <w:sz w:val="18"/>
            <w:szCs w:val="18"/>
          </w:rPr>
          <w:delText>provide online access to technical support bulletins and other user support information and forums, to the full extent Contractor makes such resources available to its other customers; and</w:delText>
        </w:r>
      </w:del>
    </w:p>
    <w:p w14:paraId="124AFCAD" w14:textId="5A671CE2" w:rsidR="00A95ACC" w:rsidRPr="00D51023" w:rsidDel="00646D76" w:rsidRDefault="00A95ACC" w:rsidP="00A95ACC">
      <w:pPr>
        <w:pStyle w:val="ListParagraph"/>
        <w:numPr>
          <w:ilvl w:val="2"/>
          <w:numId w:val="65"/>
        </w:numPr>
        <w:spacing w:before="120"/>
        <w:ind w:left="720"/>
        <w:rPr>
          <w:del w:id="242" w:author="Dumond, Timothy L" w:date="2022-06-07T08:40:00Z"/>
          <w:rFonts w:eastAsia="Times New Roman" w:cs="Arial"/>
          <w:sz w:val="18"/>
          <w:szCs w:val="18"/>
        </w:rPr>
      </w:pPr>
      <w:del w:id="243" w:author="Dumond, Timothy L" w:date="2022-06-07T08:40:00Z">
        <w:r w:rsidRPr="00D51023" w:rsidDel="00646D76">
          <w:rPr>
            <w:rFonts w:eastAsia="Times New Roman" w:cs="Arial"/>
            <w:sz w:val="18"/>
            <w:szCs w:val="18"/>
          </w:rPr>
          <w:delText xml:space="preserve">respond to and Resolve Support Requests as specified in this </w:delText>
        </w:r>
        <w:r w:rsidRPr="00D51023" w:rsidDel="00646D76">
          <w:rPr>
            <w:rFonts w:eastAsia="Times New Roman" w:cs="Arial"/>
            <w:b/>
            <w:sz w:val="18"/>
            <w:szCs w:val="18"/>
          </w:rPr>
          <w:delText>Section 3</w:delText>
        </w:r>
      </w:del>
    </w:p>
    <w:p w14:paraId="61CC346A" w14:textId="64A97358" w:rsidR="00A95ACC" w:rsidRPr="00D51023" w:rsidDel="00646D76" w:rsidRDefault="00A95ACC" w:rsidP="00A95ACC">
      <w:pPr>
        <w:pStyle w:val="ListParagraph"/>
        <w:numPr>
          <w:ilvl w:val="1"/>
          <w:numId w:val="65"/>
        </w:numPr>
        <w:spacing w:before="120"/>
        <w:ind w:left="360"/>
        <w:rPr>
          <w:del w:id="244" w:author="Dumond, Timothy L" w:date="2022-06-07T08:40:00Z"/>
          <w:rFonts w:eastAsia="Times New Roman" w:cs="Arial"/>
          <w:sz w:val="18"/>
          <w:szCs w:val="18"/>
        </w:rPr>
      </w:pPr>
      <w:del w:id="245" w:author="Dumond, Timothy L" w:date="2022-06-07T08:40:00Z">
        <w:r w:rsidRPr="00D51023" w:rsidDel="00646D76">
          <w:rPr>
            <w:rFonts w:eastAsia="Times New Roman" w:cs="Arial"/>
            <w:sz w:val="18"/>
            <w:szCs w:val="18"/>
            <w:u w:val="single"/>
          </w:rPr>
          <w:delText>Service Monitoring and Management.</w:delText>
        </w:r>
        <w:r w:rsidRPr="00D51023" w:rsidDel="00646D76">
          <w:rPr>
            <w:rFonts w:eastAsia="Times New Roman" w:cs="Arial"/>
            <w:sz w:val="18"/>
            <w:szCs w:val="18"/>
          </w:rPr>
          <w:delText xml:space="preserve">  Contractor will continuously monitor and manage the Hosted Services and Software to optimize Availability that meets or exceeds the Availability Requirement. Such monitoring and management includes:</w:delText>
        </w:r>
      </w:del>
    </w:p>
    <w:p w14:paraId="7203AFDB" w14:textId="421CF909" w:rsidR="00A95ACC" w:rsidRPr="00D51023" w:rsidDel="00646D76" w:rsidRDefault="00A95ACC" w:rsidP="00A95ACC">
      <w:pPr>
        <w:pStyle w:val="ListParagraph"/>
        <w:numPr>
          <w:ilvl w:val="2"/>
          <w:numId w:val="65"/>
        </w:numPr>
        <w:spacing w:before="120"/>
        <w:ind w:left="720"/>
        <w:rPr>
          <w:del w:id="246" w:author="Dumond, Timothy L" w:date="2022-06-07T08:40:00Z"/>
          <w:rFonts w:eastAsia="Times New Roman" w:cs="Arial"/>
          <w:sz w:val="18"/>
          <w:szCs w:val="18"/>
        </w:rPr>
      </w:pPr>
      <w:del w:id="247" w:author="Dumond, Timothy L" w:date="2022-06-07T08:40:00Z">
        <w:r w:rsidRPr="00D51023" w:rsidDel="00646D76">
          <w:rPr>
            <w:rFonts w:eastAsia="Times New Roman" w:cs="Arial"/>
            <w:sz w:val="18"/>
            <w:szCs w:val="18"/>
          </w:rPr>
          <w:delText>proactively monitoring on a twenty-four (24) hour by seven (7) day basis all Hosted Service functions, servers, firewall and other components of Hosted Service security;</w:delText>
        </w:r>
      </w:del>
    </w:p>
    <w:p w14:paraId="127E4D3D" w14:textId="54761540" w:rsidR="00A95ACC" w:rsidRPr="00D51023" w:rsidDel="00646D76" w:rsidRDefault="00A95ACC" w:rsidP="00A95ACC">
      <w:pPr>
        <w:pStyle w:val="ListParagraph"/>
        <w:numPr>
          <w:ilvl w:val="2"/>
          <w:numId w:val="65"/>
        </w:numPr>
        <w:spacing w:before="120"/>
        <w:ind w:left="720"/>
        <w:rPr>
          <w:del w:id="248" w:author="Dumond, Timothy L" w:date="2022-06-07T08:40:00Z"/>
          <w:rFonts w:eastAsia="Times New Roman" w:cs="Arial"/>
          <w:sz w:val="18"/>
          <w:szCs w:val="18"/>
        </w:rPr>
      </w:pPr>
      <w:del w:id="249" w:author="Dumond, Timothy L" w:date="2022-06-07T08:40:00Z">
        <w:r w:rsidRPr="00D51023" w:rsidDel="00646D76">
          <w:rPr>
            <w:rFonts w:eastAsia="Times New Roman" w:cs="Arial"/>
            <w:sz w:val="18"/>
            <w:szCs w:val="18"/>
          </w:rPr>
          <w:delText>if such monitoring identifies, or Contractor otherwise becomes aware of, any circumstance that is reasonably likely to threaten the Availability of the Hosted Service, taking all necessary and reasonable remedial measures to promptly eliminate such threat and ensure full Availability; and</w:delText>
        </w:r>
      </w:del>
    </w:p>
    <w:p w14:paraId="1265C733" w14:textId="500CC65C" w:rsidR="00A95ACC" w:rsidRPr="00D51023" w:rsidDel="00646D76" w:rsidRDefault="00A95ACC" w:rsidP="00A95ACC">
      <w:pPr>
        <w:pStyle w:val="ListParagraph"/>
        <w:numPr>
          <w:ilvl w:val="2"/>
          <w:numId w:val="65"/>
        </w:numPr>
        <w:spacing w:before="120"/>
        <w:ind w:left="720"/>
        <w:rPr>
          <w:del w:id="250" w:author="Dumond, Timothy L" w:date="2022-06-07T08:40:00Z"/>
          <w:rFonts w:eastAsia="Times New Roman" w:cs="Arial"/>
          <w:sz w:val="18"/>
          <w:szCs w:val="18"/>
        </w:rPr>
      </w:pPr>
      <w:del w:id="251" w:author="Dumond, Timothy L" w:date="2022-06-07T08:40:00Z">
        <w:r w:rsidRPr="00D51023" w:rsidDel="00646D76">
          <w:rPr>
            <w:rFonts w:eastAsia="Times New Roman" w:cs="Arial"/>
            <w:sz w:val="18"/>
            <w:szCs w:val="18"/>
          </w:rPr>
          <w:delText>if Contractor receives knowledge that the Hosted Service or any Hosted Service function or component is not Available (including by written notice from the State pursuant to the procedures set forth herein):</w:delText>
        </w:r>
      </w:del>
    </w:p>
    <w:p w14:paraId="65979F2E" w14:textId="59EA608D" w:rsidR="00A95ACC" w:rsidRPr="00D51023" w:rsidDel="00646D76" w:rsidRDefault="00A95ACC" w:rsidP="00A95ACC">
      <w:pPr>
        <w:pStyle w:val="ListParagraph"/>
        <w:numPr>
          <w:ilvl w:val="3"/>
          <w:numId w:val="65"/>
        </w:numPr>
        <w:spacing w:before="120"/>
        <w:ind w:left="2477"/>
        <w:rPr>
          <w:del w:id="252" w:author="Dumond, Timothy L" w:date="2022-06-07T08:40:00Z"/>
          <w:rFonts w:eastAsia="Times New Roman" w:cs="Arial"/>
          <w:sz w:val="18"/>
          <w:szCs w:val="18"/>
        </w:rPr>
      </w:pPr>
      <w:del w:id="253" w:author="Dumond, Timothy L" w:date="2022-06-07T08:40:00Z">
        <w:r w:rsidRPr="00D51023" w:rsidDel="00646D76">
          <w:rPr>
            <w:rFonts w:eastAsia="Times New Roman" w:cs="Arial"/>
            <w:sz w:val="18"/>
            <w:szCs w:val="18"/>
          </w:rPr>
          <w:delText>confirming (or disconfirming) the outage by a direct check of the associated facility or facilities;</w:delText>
        </w:r>
      </w:del>
    </w:p>
    <w:p w14:paraId="04C295A2" w14:textId="7BCC541C" w:rsidR="00A95ACC" w:rsidRPr="00D51023" w:rsidDel="00646D76" w:rsidRDefault="00A95ACC" w:rsidP="00A95ACC">
      <w:pPr>
        <w:pStyle w:val="ListParagraph"/>
        <w:numPr>
          <w:ilvl w:val="3"/>
          <w:numId w:val="65"/>
        </w:numPr>
        <w:spacing w:before="120"/>
        <w:ind w:left="2477"/>
        <w:rPr>
          <w:del w:id="254" w:author="Dumond, Timothy L" w:date="2022-06-07T08:40:00Z"/>
          <w:rFonts w:eastAsia="Times New Roman" w:cs="Arial"/>
          <w:sz w:val="18"/>
          <w:szCs w:val="18"/>
        </w:rPr>
      </w:pPr>
      <w:del w:id="255" w:author="Dumond, Timothy L" w:date="2022-06-07T08:40:00Z">
        <w:r w:rsidRPr="00D51023" w:rsidDel="00646D76">
          <w:rPr>
            <w:rFonts w:eastAsia="Times New Roman" w:cs="Arial"/>
            <w:sz w:val="18"/>
            <w:szCs w:val="18"/>
          </w:rPr>
          <w:delText xml:space="preserve">If Contractor’s facility check in accordance with clause (i) above confirms a Hosted Service outage in whole or in part: (A) notifying the State in writing pursuant to the procedures set forth herein that an outage has occurred, providing such details as may be available, including a Contractor trouble ticket number, if appropriate, and time of outage; and (B) working all problems causing and caused by the outage until they are Resolved as Critical Service Errors in accordance with the Support Request Classification set forth in </w:delText>
        </w:r>
        <w:r w:rsidRPr="00D51023" w:rsidDel="00646D76">
          <w:rPr>
            <w:rFonts w:eastAsia="Times New Roman" w:cs="Arial"/>
            <w:b/>
            <w:sz w:val="18"/>
            <w:szCs w:val="18"/>
          </w:rPr>
          <w:delText>Section 3.5 and 3.6</w:delText>
        </w:r>
        <w:r w:rsidRPr="00D51023" w:rsidDel="00646D76">
          <w:rPr>
            <w:rFonts w:eastAsia="Times New Roman" w:cs="Arial"/>
            <w:sz w:val="18"/>
            <w:szCs w:val="18"/>
          </w:rPr>
          <w:delText>, or, if determined to be an internet provider problem, open a trouble ticket with the internet provider; and</w:delText>
        </w:r>
      </w:del>
    </w:p>
    <w:p w14:paraId="37F32D3C" w14:textId="5F474F8F" w:rsidR="00A95ACC" w:rsidRPr="00D51023" w:rsidDel="00646D76" w:rsidRDefault="00A95ACC" w:rsidP="00A95ACC">
      <w:pPr>
        <w:pStyle w:val="ListParagraph"/>
        <w:numPr>
          <w:ilvl w:val="3"/>
          <w:numId w:val="65"/>
        </w:numPr>
        <w:spacing w:before="120"/>
        <w:ind w:left="2477"/>
        <w:rPr>
          <w:del w:id="256" w:author="Dumond, Timothy L" w:date="2022-06-07T08:40:00Z"/>
          <w:rFonts w:eastAsia="Times New Roman" w:cs="Arial"/>
          <w:sz w:val="18"/>
          <w:szCs w:val="18"/>
        </w:rPr>
      </w:pPr>
      <w:del w:id="257" w:author="Dumond, Timothy L" w:date="2022-06-07T08:40:00Z">
        <w:r w:rsidRPr="00D51023" w:rsidDel="00646D76">
          <w:rPr>
            <w:rFonts w:eastAsia="Times New Roman" w:cs="Arial"/>
            <w:sz w:val="18"/>
            <w:szCs w:val="18"/>
          </w:rPr>
          <w:delText>Notifying the State that Contractor has fully corrected the outage and any related problems, along with any pertinent findings or action taken to close the trouble ticket.</w:delText>
        </w:r>
      </w:del>
    </w:p>
    <w:p w14:paraId="071B3848" w14:textId="4C4123DE" w:rsidR="00A95ACC" w:rsidRPr="00D51023" w:rsidDel="00646D76" w:rsidRDefault="00A95ACC" w:rsidP="00A95ACC">
      <w:pPr>
        <w:pStyle w:val="ListParagraph"/>
        <w:numPr>
          <w:ilvl w:val="1"/>
          <w:numId w:val="65"/>
        </w:numPr>
        <w:spacing w:before="120"/>
        <w:ind w:left="360"/>
        <w:rPr>
          <w:del w:id="258" w:author="Dumond, Timothy L" w:date="2022-06-07T08:40:00Z"/>
          <w:rFonts w:eastAsia="Times New Roman" w:cs="Arial"/>
          <w:sz w:val="18"/>
          <w:szCs w:val="18"/>
        </w:rPr>
      </w:pPr>
      <w:del w:id="259" w:author="Dumond, Timothy L" w:date="2022-06-07T08:40:00Z">
        <w:r w:rsidRPr="00D51023" w:rsidDel="00646D76">
          <w:rPr>
            <w:rFonts w:eastAsia="Times New Roman" w:cs="Arial"/>
            <w:sz w:val="18"/>
            <w:szCs w:val="18"/>
            <w:u w:val="single"/>
          </w:rPr>
          <w:delText>Service Maintenance.</w:delText>
        </w:r>
        <w:r w:rsidRPr="00D51023" w:rsidDel="00646D76">
          <w:rPr>
            <w:rFonts w:eastAsia="Times New Roman" w:cs="Arial"/>
            <w:sz w:val="18"/>
            <w:szCs w:val="18"/>
          </w:rPr>
          <w:delText xml:space="preserve"> Contractor will continuously maintain the Hosted Services and Software to optimize Availability that meets or exceeds the Availability Requirement.  Such maintenance services include providing to the State and its Authorized Users:</w:delText>
        </w:r>
      </w:del>
    </w:p>
    <w:p w14:paraId="3A4AE1B2" w14:textId="5E8E984B" w:rsidR="00A95ACC" w:rsidRPr="00D51023" w:rsidDel="00646D76" w:rsidRDefault="00A95ACC" w:rsidP="00A95ACC">
      <w:pPr>
        <w:pStyle w:val="ListParagraph"/>
        <w:numPr>
          <w:ilvl w:val="2"/>
          <w:numId w:val="65"/>
        </w:numPr>
        <w:spacing w:before="120"/>
        <w:ind w:left="720"/>
        <w:rPr>
          <w:del w:id="260" w:author="Dumond, Timothy L" w:date="2022-06-07T08:40:00Z"/>
          <w:rFonts w:eastAsia="Times New Roman" w:cs="Arial"/>
          <w:sz w:val="18"/>
          <w:szCs w:val="18"/>
        </w:rPr>
      </w:pPr>
      <w:del w:id="261" w:author="Dumond, Timothy L" w:date="2022-06-07T08:40:00Z">
        <w:r w:rsidRPr="00D51023" w:rsidDel="00646D76">
          <w:rPr>
            <w:rFonts w:eastAsia="Times New Roman" w:cs="Arial"/>
            <w:sz w:val="18"/>
            <w:szCs w:val="18"/>
          </w:rPr>
          <w:delText>all updates, bug fixes, enhancements, Maintenance Releases, New Versions and other improvements to the Hosted Services and Software, including the Software, that Contractor provides at no additional charge to its other similarly situated customers; provided that Contractor shall consult with the State and is required to receive State approval prior to modifying or upgrading Hosted Services and Software, including Maintenance Releases and New Versions of Software; and</w:delText>
        </w:r>
      </w:del>
    </w:p>
    <w:p w14:paraId="65C144B3" w14:textId="30C0B489" w:rsidR="00A95ACC" w:rsidRPr="00D51023" w:rsidDel="00646D76" w:rsidRDefault="00A95ACC" w:rsidP="00A95ACC">
      <w:pPr>
        <w:pStyle w:val="ListParagraph"/>
        <w:numPr>
          <w:ilvl w:val="2"/>
          <w:numId w:val="65"/>
        </w:numPr>
        <w:spacing w:before="120"/>
        <w:ind w:left="720"/>
        <w:rPr>
          <w:del w:id="262" w:author="Dumond, Timothy L" w:date="2022-06-07T08:40:00Z"/>
          <w:rFonts w:eastAsia="Times New Roman" w:cs="Arial"/>
          <w:sz w:val="18"/>
          <w:szCs w:val="18"/>
        </w:rPr>
      </w:pPr>
      <w:del w:id="263" w:author="Dumond, Timothy L" w:date="2022-06-07T08:40:00Z">
        <w:r w:rsidRPr="00D51023" w:rsidDel="00646D76">
          <w:rPr>
            <w:rFonts w:eastAsia="Times New Roman" w:cs="Arial"/>
            <w:sz w:val="18"/>
            <w:szCs w:val="18"/>
          </w:rPr>
          <w:delText>all such services and repairs as are required to maintain the Hosted Services and Software or are ancillary, necessary or otherwise related to the State’s or its Authorized Users’ access to or use of the Hosted Services and Software, so that the Hosted Services and Software operate properly in accordance with the Contract and this Schedule.</w:delText>
        </w:r>
      </w:del>
    </w:p>
    <w:p w14:paraId="42757B77" w14:textId="575C5A2A" w:rsidR="00A95ACC" w:rsidRPr="00D51023" w:rsidDel="00646D76" w:rsidRDefault="00A95ACC" w:rsidP="00A95ACC">
      <w:pPr>
        <w:pStyle w:val="ListParagraph"/>
        <w:numPr>
          <w:ilvl w:val="1"/>
          <w:numId w:val="65"/>
        </w:numPr>
        <w:spacing w:before="120"/>
        <w:ind w:left="360"/>
        <w:rPr>
          <w:del w:id="264" w:author="Dumond, Timothy L" w:date="2022-06-07T08:40:00Z"/>
          <w:rFonts w:eastAsia="Times New Roman" w:cs="Arial"/>
          <w:sz w:val="18"/>
          <w:szCs w:val="18"/>
        </w:rPr>
      </w:pPr>
      <w:del w:id="265" w:author="Dumond, Timothy L" w:date="2022-06-07T08:40:00Z">
        <w:r w:rsidRPr="00D51023" w:rsidDel="00646D76">
          <w:rPr>
            <w:rFonts w:eastAsia="Times New Roman" w:cs="Arial"/>
            <w:sz w:val="18"/>
            <w:szCs w:val="18"/>
            <w:u w:val="single"/>
          </w:rPr>
          <w:delText>Support Service Level Requirements.</w:delText>
        </w:r>
        <w:r w:rsidRPr="00D51023" w:rsidDel="00646D76">
          <w:rPr>
            <w:rFonts w:eastAsia="Times New Roman" w:cs="Arial"/>
            <w:sz w:val="18"/>
            <w:szCs w:val="18"/>
          </w:rPr>
          <w:delText xml:space="preserve">  Contractor will correct all Service Errors and respond to and Resolve all Support Requests in accordance with the required times and other terms and conditions set forth in this </w:delText>
        </w:r>
        <w:r w:rsidRPr="00D51023" w:rsidDel="00646D76">
          <w:rPr>
            <w:rFonts w:eastAsia="Times New Roman" w:cs="Arial"/>
            <w:b/>
            <w:sz w:val="18"/>
            <w:szCs w:val="18"/>
          </w:rPr>
          <w:delText xml:space="preserve">Section </w:delText>
        </w:r>
        <w:r w:rsidRPr="00D51023" w:rsidDel="00646D76">
          <w:rPr>
            <w:rFonts w:eastAsia="Times New Roman" w:cs="Arial"/>
            <w:b/>
            <w:bCs/>
            <w:sz w:val="18"/>
            <w:szCs w:val="18"/>
          </w:rPr>
          <w:delText>3.4</w:delText>
        </w:r>
        <w:r w:rsidRPr="00D51023" w:rsidDel="00646D76">
          <w:rPr>
            <w:rFonts w:eastAsia="Times New Roman" w:cs="Arial"/>
            <w:sz w:val="18"/>
            <w:szCs w:val="18"/>
          </w:rPr>
          <w:delText xml:space="preserve"> (“</w:delText>
        </w:r>
        <w:r w:rsidRPr="00D51023" w:rsidDel="00646D76">
          <w:rPr>
            <w:rFonts w:eastAsia="Times New Roman" w:cs="Arial"/>
            <w:b/>
            <w:color w:val="000000"/>
            <w:sz w:val="18"/>
            <w:szCs w:val="18"/>
          </w:rPr>
          <w:delText>Support Service Level Requirements</w:delText>
        </w:r>
        <w:r w:rsidRPr="00D51023" w:rsidDel="00646D76">
          <w:rPr>
            <w:rFonts w:eastAsia="Times New Roman" w:cs="Arial"/>
            <w:sz w:val="18"/>
            <w:szCs w:val="18"/>
          </w:rPr>
          <w:delText>”), and the Contract.</w:delText>
        </w:r>
      </w:del>
    </w:p>
    <w:p w14:paraId="300E6869" w14:textId="586E2189" w:rsidR="00A95ACC" w:rsidRPr="00D51023" w:rsidDel="00646D76" w:rsidRDefault="00A95ACC" w:rsidP="00A95ACC">
      <w:pPr>
        <w:pStyle w:val="ListParagraph"/>
        <w:numPr>
          <w:ilvl w:val="1"/>
          <w:numId w:val="65"/>
        </w:numPr>
        <w:spacing w:before="120" w:after="240"/>
        <w:ind w:left="360"/>
        <w:rPr>
          <w:del w:id="266" w:author="Dumond, Timothy L" w:date="2022-06-07T08:40:00Z"/>
          <w:rFonts w:eastAsia="Times New Roman" w:cs="Arial"/>
          <w:sz w:val="18"/>
          <w:szCs w:val="18"/>
        </w:rPr>
      </w:pPr>
      <w:del w:id="267" w:author="Dumond, Timothy L" w:date="2022-06-07T08:40:00Z">
        <w:r w:rsidRPr="00D51023" w:rsidDel="00646D76">
          <w:rPr>
            <w:rFonts w:eastAsia="Times New Roman" w:cs="Arial"/>
            <w:sz w:val="18"/>
            <w:szCs w:val="18"/>
            <w:u w:val="single"/>
          </w:rPr>
          <w:delText>Support Requests.</w:delText>
        </w:r>
        <w:r w:rsidRPr="00D51023" w:rsidDel="00646D76">
          <w:rPr>
            <w:rFonts w:eastAsia="Times New Roman" w:cs="Arial"/>
            <w:sz w:val="18"/>
            <w:szCs w:val="18"/>
          </w:rPr>
          <w:delText xml:space="preserve">  The State will classify its requests for Service Error corrections in accordance with the descriptions set forth in the chart below (each a “</w:delText>
        </w:r>
        <w:r w:rsidRPr="00D51023" w:rsidDel="00646D76">
          <w:rPr>
            <w:rFonts w:eastAsia="Times New Roman" w:cs="Arial"/>
            <w:b/>
            <w:color w:val="000000"/>
            <w:sz w:val="18"/>
            <w:szCs w:val="18"/>
          </w:rPr>
          <w:delText>Support Request</w:delText>
        </w:r>
        <w:r w:rsidRPr="00D51023" w:rsidDel="00646D76">
          <w:rPr>
            <w:rFonts w:eastAsia="Times New Roman" w:cs="Arial"/>
            <w:sz w:val="18"/>
            <w:szCs w:val="18"/>
          </w:rPr>
          <w:delText>”).  The State will notify Contractor of Support Requests by email, telephone or such other means as the parties may hereafter agree to in writing.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4324"/>
      </w:tblGrid>
      <w:tr w:rsidR="00A95ACC" w:rsidRPr="00D51023" w:rsidDel="00646D76" w14:paraId="31DC7251" w14:textId="175B8E72" w:rsidTr="00136511">
        <w:trPr>
          <w:cantSplit/>
          <w:jc w:val="center"/>
          <w:del w:id="268" w:author="Dumond, Timothy L" w:date="2022-06-07T08:40:00Z"/>
        </w:trPr>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33C8585D" w14:textId="472610D8" w:rsidR="00A95ACC" w:rsidRPr="00D51023" w:rsidDel="00646D76" w:rsidRDefault="00A95ACC" w:rsidP="00136511">
            <w:pPr>
              <w:spacing w:after="0" w:line="240" w:lineRule="auto"/>
              <w:contextualSpacing/>
              <w:jc w:val="center"/>
              <w:rPr>
                <w:del w:id="269" w:author="Dumond, Timothy L" w:date="2022-06-07T08:40:00Z"/>
                <w:rFonts w:eastAsia="Times New Roman" w:cs="Arial"/>
                <w:sz w:val="18"/>
                <w:szCs w:val="18"/>
              </w:rPr>
            </w:pPr>
            <w:del w:id="270" w:author="Dumond, Timothy L" w:date="2022-06-07T08:40:00Z">
              <w:r w:rsidRPr="00D51023" w:rsidDel="00646D76">
                <w:rPr>
                  <w:rFonts w:eastAsia="Times New Roman" w:cs="Arial"/>
                  <w:b/>
                  <w:sz w:val="18"/>
                  <w:szCs w:val="18"/>
                </w:rPr>
                <w:lastRenderedPageBreak/>
                <w:delText>Support Request Classification</w:delText>
              </w:r>
            </w:del>
          </w:p>
        </w:tc>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7F2C7EC" w14:textId="16242069" w:rsidR="00A95ACC" w:rsidRPr="00D51023" w:rsidDel="00646D76" w:rsidRDefault="00A95ACC" w:rsidP="00136511">
            <w:pPr>
              <w:spacing w:after="0" w:line="240" w:lineRule="auto"/>
              <w:contextualSpacing/>
              <w:jc w:val="center"/>
              <w:rPr>
                <w:del w:id="271" w:author="Dumond, Timothy L" w:date="2022-06-07T08:40:00Z"/>
                <w:rFonts w:eastAsia="Times New Roman" w:cs="Arial"/>
                <w:sz w:val="18"/>
                <w:szCs w:val="18"/>
              </w:rPr>
            </w:pPr>
            <w:del w:id="272" w:author="Dumond, Timothy L" w:date="2022-06-07T08:40:00Z">
              <w:r w:rsidRPr="00D51023" w:rsidDel="00646D76">
                <w:rPr>
                  <w:rFonts w:eastAsia="Times New Roman" w:cs="Arial"/>
                  <w:b/>
                  <w:sz w:val="18"/>
                  <w:szCs w:val="18"/>
                </w:rPr>
                <w:delText>Description:</w:delText>
              </w:r>
            </w:del>
          </w:p>
          <w:p w14:paraId="27EC5DEF" w14:textId="1CB64401" w:rsidR="00A95ACC" w:rsidRPr="00D51023" w:rsidDel="00646D76" w:rsidRDefault="00A95ACC" w:rsidP="00136511">
            <w:pPr>
              <w:spacing w:after="0" w:line="240" w:lineRule="auto"/>
              <w:contextualSpacing/>
              <w:jc w:val="center"/>
              <w:rPr>
                <w:del w:id="273" w:author="Dumond, Timothy L" w:date="2022-06-07T08:40:00Z"/>
                <w:rFonts w:eastAsia="Times New Roman" w:cs="Arial"/>
                <w:sz w:val="18"/>
                <w:szCs w:val="18"/>
              </w:rPr>
            </w:pPr>
            <w:del w:id="274" w:author="Dumond, Timothy L" w:date="2022-06-07T08:40:00Z">
              <w:r w:rsidRPr="00D51023" w:rsidDel="00646D76">
                <w:rPr>
                  <w:rFonts w:eastAsia="Times New Roman" w:cs="Arial"/>
                  <w:b/>
                  <w:sz w:val="18"/>
                  <w:szCs w:val="18"/>
                </w:rPr>
                <w:delText xml:space="preserve">Any Service Error Comprising or Causing any of the Following Events or Effects </w:delText>
              </w:r>
            </w:del>
          </w:p>
        </w:tc>
      </w:tr>
      <w:tr w:rsidR="00A95ACC" w:rsidRPr="00D51023" w:rsidDel="00646D76" w14:paraId="473DCF1B" w14:textId="7D422B90" w:rsidTr="0000616A">
        <w:trPr>
          <w:jc w:val="center"/>
          <w:del w:id="275" w:author="Dumond, Timothy L" w:date="2022-06-07T08:40:00Z"/>
        </w:trPr>
        <w:tc>
          <w:tcPr>
            <w:tcW w:w="4324" w:type="dxa"/>
            <w:tcBorders>
              <w:top w:val="single" w:sz="4" w:space="0" w:color="auto"/>
              <w:left w:val="single" w:sz="4" w:space="0" w:color="auto"/>
              <w:bottom w:val="single" w:sz="4" w:space="0" w:color="auto"/>
              <w:right w:val="single" w:sz="4" w:space="0" w:color="auto"/>
            </w:tcBorders>
            <w:hideMark/>
          </w:tcPr>
          <w:p w14:paraId="711A54C1" w14:textId="407D6D1B" w:rsidR="00A95ACC" w:rsidRPr="00D51023" w:rsidDel="00646D76" w:rsidRDefault="00A95ACC" w:rsidP="00136511">
            <w:pPr>
              <w:spacing w:after="0" w:line="240" w:lineRule="auto"/>
              <w:contextualSpacing/>
              <w:rPr>
                <w:del w:id="276" w:author="Dumond, Timothy L" w:date="2022-06-07T08:40:00Z"/>
                <w:rFonts w:eastAsia="Times New Roman" w:cs="Arial"/>
                <w:sz w:val="18"/>
                <w:szCs w:val="18"/>
              </w:rPr>
            </w:pPr>
            <w:del w:id="277" w:author="Dumond, Timothy L" w:date="2022-06-07T08:40:00Z">
              <w:r w:rsidRPr="00D51023" w:rsidDel="00646D76">
                <w:rPr>
                  <w:rFonts w:eastAsia="Times New Roman" w:cs="Arial"/>
                  <w:sz w:val="18"/>
                  <w:szCs w:val="18"/>
                </w:rPr>
                <w:delText>Critical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1A326D52" w14:textId="6E7E8694" w:rsidR="00A95ACC" w:rsidRPr="00D51023" w:rsidDel="00646D76" w:rsidRDefault="00A95ACC" w:rsidP="00503E55">
            <w:pPr>
              <w:numPr>
                <w:ilvl w:val="0"/>
                <w:numId w:val="40"/>
              </w:numPr>
              <w:spacing w:after="0" w:line="240" w:lineRule="auto"/>
              <w:ind w:left="240" w:hanging="210"/>
              <w:contextualSpacing/>
              <w:rPr>
                <w:del w:id="278" w:author="Dumond, Timothy L" w:date="2022-06-07T08:40:00Z"/>
                <w:rFonts w:eastAsia="Times New Roman" w:cs="Arial"/>
                <w:snapToGrid w:val="0"/>
                <w:color w:val="000000"/>
                <w:sz w:val="18"/>
                <w:szCs w:val="18"/>
              </w:rPr>
            </w:pPr>
            <w:del w:id="279" w:author="Dumond, Timothy L" w:date="2022-06-07T08:40:00Z">
              <w:r w:rsidRPr="00D51023" w:rsidDel="00646D76">
                <w:rPr>
                  <w:rFonts w:eastAsia="Times New Roman" w:cs="Arial"/>
                  <w:snapToGrid w:val="0"/>
                  <w:color w:val="000000"/>
                  <w:sz w:val="18"/>
                  <w:szCs w:val="18"/>
                </w:rPr>
                <w:delText>Issue affecting entire system or single critical production function;</w:delText>
              </w:r>
            </w:del>
          </w:p>
          <w:p w14:paraId="1B98AA59" w14:textId="52180DA2" w:rsidR="00A95ACC" w:rsidRPr="00D51023" w:rsidDel="00646D76" w:rsidRDefault="00A95ACC" w:rsidP="00503E55">
            <w:pPr>
              <w:numPr>
                <w:ilvl w:val="0"/>
                <w:numId w:val="40"/>
              </w:numPr>
              <w:spacing w:after="0" w:line="240" w:lineRule="auto"/>
              <w:ind w:left="240" w:hanging="210"/>
              <w:contextualSpacing/>
              <w:rPr>
                <w:del w:id="280" w:author="Dumond, Timothy L" w:date="2022-06-07T08:40:00Z"/>
                <w:rFonts w:eastAsia="Times New Roman" w:cs="Arial"/>
                <w:snapToGrid w:val="0"/>
                <w:color w:val="000000"/>
                <w:sz w:val="18"/>
                <w:szCs w:val="18"/>
              </w:rPr>
            </w:pPr>
            <w:del w:id="281" w:author="Dumond, Timothy L" w:date="2022-06-07T08:40:00Z">
              <w:r w:rsidRPr="00D51023" w:rsidDel="00646D76">
                <w:rPr>
                  <w:rFonts w:eastAsia="Times New Roman" w:cs="Arial"/>
                  <w:snapToGrid w:val="0"/>
                  <w:color w:val="000000"/>
                  <w:sz w:val="18"/>
                  <w:szCs w:val="18"/>
                </w:rPr>
                <w:delText>System down or operating in materially degraded state;</w:delText>
              </w:r>
            </w:del>
          </w:p>
          <w:p w14:paraId="4ACBDDB7" w14:textId="63695246" w:rsidR="00A95ACC" w:rsidRPr="00D51023" w:rsidDel="00646D76" w:rsidRDefault="00A95ACC" w:rsidP="00503E55">
            <w:pPr>
              <w:numPr>
                <w:ilvl w:val="0"/>
                <w:numId w:val="40"/>
              </w:numPr>
              <w:spacing w:after="0" w:line="240" w:lineRule="auto"/>
              <w:ind w:left="240" w:hanging="210"/>
              <w:contextualSpacing/>
              <w:rPr>
                <w:del w:id="282" w:author="Dumond, Timothy L" w:date="2022-06-07T08:40:00Z"/>
                <w:rFonts w:eastAsia="Times New Roman" w:cs="Arial"/>
                <w:snapToGrid w:val="0"/>
                <w:color w:val="000000"/>
                <w:sz w:val="18"/>
                <w:szCs w:val="18"/>
              </w:rPr>
            </w:pPr>
            <w:del w:id="283" w:author="Dumond, Timothy L" w:date="2022-06-07T08:40:00Z">
              <w:r w:rsidRPr="00D51023" w:rsidDel="00646D76">
                <w:rPr>
                  <w:rFonts w:eastAsia="Times New Roman" w:cs="Arial"/>
                  <w:snapToGrid w:val="0"/>
                  <w:color w:val="000000"/>
                  <w:sz w:val="18"/>
                  <w:szCs w:val="18"/>
                </w:rPr>
                <w:delText>Data integrity at risk;</w:delText>
              </w:r>
            </w:del>
          </w:p>
          <w:p w14:paraId="0A0596F7" w14:textId="68FBCB9D" w:rsidR="00A95ACC" w:rsidRPr="00D51023" w:rsidDel="00646D76" w:rsidRDefault="00A95ACC" w:rsidP="00503E55">
            <w:pPr>
              <w:numPr>
                <w:ilvl w:val="0"/>
                <w:numId w:val="40"/>
              </w:numPr>
              <w:spacing w:after="0" w:line="240" w:lineRule="auto"/>
              <w:ind w:left="240" w:hanging="210"/>
              <w:contextualSpacing/>
              <w:rPr>
                <w:del w:id="284" w:author="Dumond, Timothy L" w:date="2022-06-07T08:40:00Z"/>
                <w:rFonts w:eastAsia="Times New Roman" w:cs="Arial"/>
                <w:snapToGrid w:val="0"/>
                <w:color w:val="000000"/>
                <w:sz w:val="18"/>
                <w:szCs w:val="18"/>
              </w:rPr>
            </w:pPr>
            <w:del w:id="285" w:author="Dumond, Timothy L" w:date="2022-06-07T08:40:00Z">
              <w:r w:rsidRPr="00D51023" w:rsidDel="00646D76">
                <w:rPr>
                  <w:rFonts w:eastAsia="Times New Roman" w:cs="Arial"/>
                  <w:snapToGrid w:val="0"/>
                  <w:color w:val="000000"/>
                  <w:sz w:val="18"/>
                  <w:szCs w:val="18"/>
                </w:rPr>
                <w:delText>Declared a Critical Support Request by the State; or</w:delText>
              </w:r>
            </w:del>
          </w:p>
          <w:p w14:paraId="137D4146" w14:textId="26E012E9" w:rsidR="00A95ACC" w:rsidRPr="00D51023" w:rsidDel="00646D76" w:rsidRDefault="00A95ACC" w:rsidP="00503E55">
            <w:pPr>
              <w:numPr>
                <w:ilvl w:val="0"/>
                <w:numId w:val="40"/>
              </w:numPr>
              <w:spacing w:after="0" w:line="240" w:lineRule="auto"/>
              <w:ind w:left="240" w:hanging="210"/>
              <w:contextualSpacing/>
              <w:rPr>
                <w:del w:id="286" w:author="Dumond, Timothy L" w:date="2022-06-07T08:40:00Z"/>
                <w:rFonts w:eastAsia="Times New Roman" w:cs="Arial"/>
                <w:snapToGrid w:val="0"/>
                <w:color w:val="000000"/>
                <w:sz w:val="18"/>
                <w:szCs w:val="18"/>
              </w:rPr>
            </w:pPr>
            <w:del w:id="287" w:author="Dumond, Timothy L" w:date="2022-06-07T08:40:00Z">
              <w:r w:rsidRPr="00D51023" w:rsidDel="00646D76">
                <w:rPr>
                  <w:rFonts w:eastAsia="Times New Roman" w:cs="Arial"/>
                  <w:snapToGrid w:val="0"/>
                  <w:color w:val="000000"/>
                  <w:sz w:val="18"/>
                  <w:szCs w:val="18"/>
                </w:rPr>
                <w:delText>Widespread access interruptions</w:delText>
              </w:r>
            </w:del>
          </w:p>
        </w:tc>
      </w:tr>
      <w:tr w:rsidR="00A95ACC" w:rsidRPr="00D51023" w:rsidDel="00646D76" w14:paraId="02AF3703" w14:textId="635EB586" w:rsidTr="0000616A">
        <w:trPr>
          <w:jc w:val="center"/>
          <w:del w:id="288" w:author="Dumond, Timothy L" w:date="2022-06-07T08:40:00Z"/>
        </w:trPr>
        <w:tc>
          <w:tcPr>
            <w:tcW w:w="4324" w:type="dxa"/>
            <w:tcBorders>
              <w:top w:val="single" w:sz="4" w:space="0" w:color="auto"/>
              <w:left w:val="single" w:sz="4" w:space="0" w:color="auto"/>
              <w:bottom w:val="single" w:sz="4" w:space="0" w:color="auto"/>
              <w:right w:val="single" w:sz="4" w:space="0" w:color="auto"/>
            </w:tcBorders>
            <w:hideMark/>
          </w:tcPr>
          <w:p w14:paraId="293F0CE3" w14:textId="612CF72F" w:rsidR="00A95ACC" w:rsidRPr="00D51023" w:rsidDel="00646D76" w:rsidRDefault="00A95ACC" w:rsidP="00136511">
            <w:pPr>
              <w:spacing w:after="0" w:line="240" w:lineRule="auto"/>
              <w:contextualSpacing/>
              <w:rPr>
                <w:del w:id="289" w:author="Dumond, Timothy L" w:date="2022-06-07T08:40:00Z"/>
                <w:rFonts w:eastAsia="Times New Roman" w:cs="Arial"/>
                <w:sz w:val="18"/>
                <w:szCs w:val="18"/>
              </w:rPr>
            </w:pPr>
            <w:del w:id="290" w:author="Dumond, Timothy L" w:date="2022-06-07T08:40:00Z">
              <w:r w:rsidRPr="00D51023" w:rsidDel="00646D76">
                <w:rPr>
                  <w:rFonts w:eastAsia="Times New Roman" w:cs="Arial"/>
                  <w:sz w:val="18"/>
                  <w:szCs w:val="18"/>
                </w:rPr>
                <w:delText>High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72DE1E47" w14:textId="7DCA4D4A" w:rsidR="00A95ACC" w:rsidRPr="00D51023" w:rsidDel="00646D76" w:rsidRDefault="00A95ACC" w:rsidP="00503E55">
            <w:pPr>
              <w:numPr>
                <w:ilvl w:val="0"/>
                <w:numId w:val="40"/>
              </w:numPr>
              <w:spacing w:after="0" w:line="240" w:lineRule="auto"/>
              <w:ind w:left="240" w:hanging="210"/>
              <w:contextualSpacing/>
              <w:rPr>
                <w:del w:id="291" w:author="Dumond, Timothy L" w:date="2022-06-07T08:40:00Z"/>
                <w:rFonts w:eastAsia="Times New Roman" w:cs="Arial"/>
                <w:snapToGrid w:val="0"/>
                <w:color w:val="000000"/>
                <w:sz w:val="18"/>
                <w:szCs w:val="18"/>
              </w:rPr>
            </w:pPr>
            <w:del w:id="292" w:author="Dumond, Timothy L" w:date="2022-06-07T08:40:00Z">
              <w:r w:rsidRPr="00D51023" w:rsidDel="00646D76">
                <w:rPr>
                  <w:rFonts w:eastAsia="Times New Roman" w:cs="Arial"/>
                  <w:snapToGrid w:val="0"/>
                  <w:color w:val="000000"/>
                  <w:sz w:val="18"/>
                  <w:szCs w:val="18"/>
                </w:rPr>
                <w:delText>Primary component failure that materially impairs its performance; or</w:delText>
              </w:r>
            </w:del>
          </w:p>
          <w:p w14:paraId="4E3C8460" w14:textId="14B0F2C9" w:rsidR="00A95ACC" w:rsidRPr="00D51023" w:rsidDel="00646D76" w:rsidRDefault="00A95ACC" w:rsidP="00503E55">
            <w:pPr>
              <w:numPr>
                <w:ilvl w:val="0"/>
                <w:numId w:val="40"/>
              </w:numPr>
              <w:spacing w:after="0" w:line="240" w:lineRule="auto"/>
              <w:ind w:left="240" w:hanging="210"/>
              <w:contextualSpacing/>
              <w:rPr>
                <w:del w:id="293" w:author="Dumond, Timothy L" w:date="2022-06-07T08:40:00Z"/>
                <w:rFonts w:eastAsia="Times New Roman" w:cs="Arial"/>
                <w:snapToGrid w:val="0"/>
                <w:color w:val="000000"/>
                <w:sz w:val="18"/>
                <w:szCs w:val="18"/>
              </w:rPr>
            </w:pPr>
            <w:del w:id="294" w:author="Dumond, Timothy L" w:date="2022-06-07T08:40:00Z">
              <w:r w:rsidRPr="00D51023" w:rsidDel="00646D76">
                <w:rPr>
                  <w:rFonts w:eastAsia="Times New Roman" w:cs="Arial"/>
                  <w:snapToGrid w:val="0"/>
                  <w:color w:val="000000"/>
                  <w:sz w:val="18"/>
                  <w:szCs w:val="18"/>
                </w:rPr>
                <w:delText>Data entry or access is materially impaired on a limited basis</w:delText>
              </w:r>
            </w:del>
          </w:p>
        </w:tc>
      </w:tr>
      <w:tr w:rsidR="00A95ACC" w:rsidRPr="00D51023" w:rsidDel="00646D76" w14:paraId="11878F36" w14:textId="44ABD249" w:rsidTr="0000616A">
        <w:trPr>
          <w:jc w:val="center"/>
          <w:del w:id="295" w:author="Dumond, Timothy L" w:date="2022-06-07T08:40:00Z"/>
        </w:trPr>
        <w:tc>
          <w:tcPr>
            <w:tcW w:w="4324" w:type="dxa"/>
            <w:tcBorders>
              <w:top w:val="single" w:sz="4" w:space="0" w:color="auto"/>
              <w:left w:val="single" w:sz="4" w:space="0" w:color="auto"/>
              <w:bottom w:val="single" w:sz="4" w:space="0" w:color="auto"/>
              <w:right w:val="single" w:sz="4" w:space="0" w:color="auto"/>
            </w:tcBorders>
            <w:hideMark/>
          </w:tcPr>
          <w:p w14:paraId="16DE234B" w14:textId="5A8CD7C1" w:rsidR="00A95ACC" w:rsidRPr="00D51023" w:rsidDel="00646D76" w:rsidRDefault="00A95ACC" w:rsidP="00136511">
            <w:pPr>
              <w:spacing w:after="0" w:line="240" w:lineRule="auto"/>
              <w:contextualSpacing/>
              <w:rPr>
                <w:del w:id="296" w:author="Dumond, Timothy L" w:date="2022-06-07T08:40:00Z"/>
                <w:rFonts w:eastAsia="Times New Roman" w:cs="Arial"/>
                <w:sz w:val="18"/>
                <w:szCs w:val="18"/>
              </w:rPr>
            </w:pPr>
            <w:del w:id="297" w:author="Dumond, Timothy L" w:date="2022-06-07T08:40:00Z">
              <w:r w:rsidRPr="00D51023" w:rsidDel="00646D76">
                <w:rPr>
                  <w:rFonts w:eastAsia="Times New Roman" w:cs="Arial"/>
                  <w:sz w:val="18"/>
                  <w:szCs w:val="18"/>
                </w:rPr>
                <w:delText>Medium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62FCA660" w14:textId="7EA96C47" w:rsidR="00A95ACC" w:rsidRPr="00D51023" w:rsidDel="00646D76" w:rsidRDefault="00A95ACC" w:rsidP="00503E55">
            <w:pPr>
              <w:numPr>
                <w:ilvl w:val="0"/>
                <w:numId w:val="40"/>
              </w:numPr>
              <w:spacing w:after="0" w:line="240" w:lineRule="auto"/>
              <w:ind w:left="240" w:hanging="210"/>
              <w:contextualSpacing/>
              <w:rPr>
                <w:del w:id="298" w:author="Dumond, Timothy L" w:date="2022-06-07T08:40:00Z"/>
                <w:rFonts w:eastAsia="Times New Roman" w:cs="Arial"/>
                <w:snapToGrid w:val="0"/>
                <w:color w:val="000000"/>
                <w:sz w:val="18"/>
                <w:szCs w:val="18"/>
              </w:rPr>
            </w:pPr>
            <w:del w:id="299" w:author="Dumond, Timothy L" w:date="2022-06-07T08:40:00Z">
              <w:r w:rsidRPr="00D51023" w:rsidDel="00646D76">
                <w:rPr>
                  <w:rFonts w:eastAsia="Times New Roman" w:cs="Arial"/>
                  <w:snapToGrid w:val="0"/>
                  <w:color w:val="000000"/>
                  <w:sz w:val="18"/>
                  <w:szCs w:val="18"/>
                </w:rPr>
                <w:delText>IT Environment Services and Software is operating with minor issues that can be addressed with an acceptable (as determined by the State) temporary work around.</w:delText>
              </w:r>
            </w:del>
          </w:p>
        </w:tc>
      </w:tr>
      <w:tr w:rsidR="00A95ACC" w:rsidRPr="00D51023" w:rsidDel="00646D76" w14:paraId="40E9B557" w14:textId="6634A412" w:rsidTr="0000616A">
        <w:trPr>
          <w:jc w:val="center"/>
          <w:del w:id="300" w:author="Dumond, Timothy L" w:date="2022-06-07T08:40:00Z"/>
        </w:trPr>
        <w:tc>
          <w:tcPr>
            <w:tcW w:w="4324" w:type="dxa"/>
            <w:tcBorders>
              <w:top w:val="single" w:sz="4" w:space="0" w:color="auto"/>
              <w:left w:val="single" w:sz="4" w:space="0" w:color="auto"/>
              <w:bottom w:val="single" w:sz="4" w:space="0" w:color="auto"/>
              <w:right w:val="single" w:sz="4" w:space="0" w:color="auto"/>
            </w:tcBorders>
            <w:hideMark/>
          </w:tcPr>
          <w:p w14:paraId="188DD865" w14:textId="6B11FD18" w:rsidR="00A95ACC" w:rsidRPr="00D51023" w:rsidDel="00646D76" w:rsidRDefault="00A95ACC" w:rsidP="00136511">
            <w:pPr>
              <w:spacing w:after="0" w:line="240" w:lineRule="auto"/>
              <w:contextualSpacing/>
              <w:rPr>
                <w:del w:id="301" w:author="Dumond, Timothy L" w:date="2022-06-07T08:40:00Z"/>
                <w:rFonts w:eastAsia="Times New Roman" w:cs="Arial"/>
                <w:sz w:val="18"/>
                <w:szCs w:val="18"/>
              </w:rPr>
            </w:pPr>
            <w:del w:id="302" w:author="Dumond, Timothy L" w:date="2022-06-07T08:40:00Z">
              <w:r w:rsidRPr="00D51023" w:rsidDel="00646D76">
                <w:rPr>
                  <w:rFonts w:eastAsia="Times New Roman" w:cs="Arial"/>
                  <w:sz w:val="18"/>
                  <w:szCs w:val="18"/>
                </w:rPr>
                <w:delText>Low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14B36300" w14:textId="022BD26F" w:rsidR="00A95ACC" w:rsidRPr="00D51023" w:rsidDel="00646D76" w:rsidRDefault="00A95ACC" w:rsidP="00503E55">
            <w:pPr>
              <w:numPr>
                <w:ilvl w:val="0"/>
                <w:numId w:val="40"/>
              </w:numPr>
              <w:spacing w:after="0" w:line="240" w:lineRule="auto"/>
              <w:ind w:left="240" w:hanging="210"/>
              <w:contextualSpacing/>
              <w:rPr>
                <w:del w:id="303" w:author="Dumond, Timothy L" w:date="2022-06-07T08:40:00Z"/>
                <w:rFonts w:eastAsia="Times New Roman" w:cs="Arial"/>
                <w:snapToGrid w:val="0"/>
                <w:color w:val="000000"/>
                <w:sz w:val="18"/>
                <w:szCs w:val="18"/>
              </w:rPr>
            </w:pPr>
            <w:del w:id="304" w:author="Dumond, Timothy L" w:date="2022-06-07T08:40:00Z">
              <w:r w:rsidRPr="00D51023" w:rsidDel="00646D76">
                <w:rPr>
                  <w:rFonts w:eastAsia="Times New Roman" w:cs="Arial"/>
                  <w:snapToGrid w:val="0"/>
                  <w:color w:val="000000"/>
                  <w:sz w:val="18"/>
                  <w:szCs w:val="18"/>
                </w:rPr>
                <w:delText>Request for assistance, information, or services that are routine in nature.</w:delText>
              </w:r>
            </w:del>
          </w:p>
        </w:tc>
      </w:tr>
    </w:tbl>
    <w:p w14:paraId="60DEA93D" w14:textId="5B6AE403" w:rsidR="00A95ACC" w:rsidRPr="00D51023" w:rsidDel="00646D76" w:rsidRDefault="00A95ACC" w:rsidP="00A95ACC">
      <w:pPr>
        <w:pStyle w:val="ListParagraph"/>
        <w:numPr>
          <w:ilvl w:val="1"/>
          <w:numId w:val="65"/>
        </w:numPr>
        <w:spacing w:before="120" w:after="240"/>
        <w:ind w:left="360"/>
        <w:rPr>
          <w:del w:id="305" w:author="Dumond, Timothy L" w:date="2022-06-07T08:40:00Z"/>
          <w:rFonts w:eastAsia="Times New Roman" w:cs="Arial"/>
          <w:sz w:val="18"/>
          <w:szCs w:val="18"/>
        </w:rPr>
      </w:pPr>
      <w:del w:id="306" w:author="Dumond, Timothy L" w:date="2022-06-07T08:40:00Z">
        <w:r w:rsidRPr="00D51023" w:rsidDel="00646D76">
          <w:rPr>
            <w:rFonts w:eastAsia="Times New Roman" w:cs="Arial"/>
            <w:sz w:val="18"/>
            <w:szCs w:val="18"/>
            <w:u w:val="single"/>
          </w:rPr>
          <w:delText>Response and Resolution Time Service Levels.</w:delText>
        </w:r>
        <w:r w:rsidRPr="00D51023" w:rsidDel="00646D76">
          <w:rPr>
            <w:rFonts w:eastAsia="Times New Roman" w:cs="Arial"/>
            <w:sz w:val="18"/>
            <w:szCs w:val="18"/>
          </w:rPr>
          <w:delText xml:space="preserve">  Response and Resolution times will be measured from the time Contractor receives a Support Request until the respective times Contractor has (i) responded to, in the case of response time and (ii) Resolved such Support Request, in the case of Resolution time.  “</w:delText>
        </w:r>
        <w:r w:rsidRPr="00D51023" w:rsidDel="00646D76">
          <w:rPr>
            <w:rFonts w:eastAsia="Times New Roman" w:cs="Arial"/>
            <w:b/>
            <w:color w:val="000000"/>
            <w:sz w:val="18"/>
            <w:szCs w:val="18"/>
          </w:rPr>
          <w:delText>Resolve</w:delText>
        </w:r>
        <w:r w:rsidRPr="00D51023" w:rsidDel="00646D76">
          <w:rPr>
            <w:rFonts w:eastAsia="Times New Roman" w:cs="Arial"/>
            <w:sz w:val="18"/>
            <w:szCs w:val="18"/>
          </w:rPr>
          <w:delText>” (including “</w:delText>
        </w:r>
        <w:r w:rsidRPr="00D51023" w:rsidDel="00646D76">
          <w:rPr>
            <w:rFonts w:eastAsia="Times New Roman" w:cs="Arial"/>
            <w:b/>
            <w:color w:val="000000"/>
            <w:sz w:val="18"/>
            <w:szCs w:val="18"/>
          </w:rPr>
          <w:delText>Resolved</w:delText>
        </w:r>
        <w:r w:rsidRPr="00D51023" w:rsidDel="00646D76">
          <w:rPr>
            <w:rFonts w:eastAsia="Times New Roman" w:cs="Arial"/>
            <w:sz w:val="18"/>
            <w:szCs w:val="18"/>
          </w:rPr>
          <w:delText>”, “</w:delText>
        </w:r>
        <w:r w:rsidRPr="00D51023" w:rsidDel="00646D76">
          <w:rPr>
            <w:rFonts w:eastAsia="Times New Roman" w:cs="Arial"/>
            <w:b/>
            <w:color w:val="000000"/>
            <w:sz w:val="18"/>
            <w:szCs w:val="18"/>
          </w:rPr>
          <w:delText>Resolution</w:delText>
        </w:r>
        <w:r w:rsidRPr="00D51023" w:rsidDel="00646D76">
          <w:rPr>
            <w:rFonts w:eastAsia="Times New Roman" w:cs="Arial"/>
            <w:sz w:val="18"/>
            <w:szCs w:val="18"/>
          </w:rPr>
          <w:delText>” and correlative capitalized terms) means that, as to any Service Error, Contractor has provided the State the corresponding Service Error correction and the State has confirmed such correction and its acceptance thereof. Contractor will respond to and Resolve all Service Errors within the following times based on the severity of the Service Error:</w:delText>
        </w:r>
      </w:del>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410"/>
        <w:gridCol w:w="1530"/>
        <w:gridCol w:w="2070"/>
        <w:gridCol w:w="2430"/>
      </w:tblGrid>
      <w:tr w:rsidR="00A95ACC" w:rsidRPr="00D51023" w:rsidDel="00646D76" w14:paraId="5C9333FC" w14:textId="1A5DAA95" w:rsidTr="00136511">
        <w:trPr>
          <w:cantSplit/>
          <w:jc w:val="center"/>
          <w:del w:id="307" w:author="Dumond, Timothy L" w:date="2022-06-07T08:40:00Z"/>
        </w:trPr>
        <w:tc>
          <w:tcPr>
            <w:tcW w:w="209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590F72CF" w14:textId="3A39E655" w:rsidR="00A95ACC" w:rsidRPr="00D51023" w:rsidDel="00646D76" w:rsidRDefault="00A95ACC" w:rsidP="00136511">
            <w:pPr>
              <w:spacing w:after="0" w:line="240" w:lineRule="auto"/>
              <w:contextualSpacing/>
              <w:jc w:val="center"/>
              <w:rPr>
                <w:del w:id="308" w:author="Dumond, Timothy L" w:date="2022-06-07T08:40:00Z"/>
                <w:rFonts w:eastAsia="Times New Roman" w:cs="Arial"/>
                <w:sz w:val="18"/>
                <w:szCs w:val="18"/>
              </w:rPr>
            </w:pPr>
            <w:del w:id="309" w:author="Dumond, Timothy L" w:date="2022-06-07T08:40:00Z">
              <w:r w:rsidRPr="00D51023" w:rsidDel="00646D76">
                <w:rPr>
                  <w:rFonts w:eastAsia="Times New Roman" w:cs="Arial"/>
                  <w:b/>
                  <w:sz w:val="18"/>
                  <w:szCs w:val="18"/>
                </w:rPr>
                <w:delText>Support Request Classification</w:delText>
              </w:r>
            </w:del>
          </w:p>
        </w:tc>
        <w:tc>
          <w:tcPr>
            <w:tcW w:w="141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B44D62" w14:textId="51B62499" w:rsidR="00A95ACC" w:rsidRPr="00D51023" w:rsidDel="00646D76" w:rsidRDefault="00A95ACC" w:rsidP="00136511">
            <w:pPr>
              <w:spacing w:after="0" w:line="240" w:lineRule="auto"/>
              <w:contextualSpacing/>
              <w:jc w:val="center"/>
              <w:rPr>
                <w:del w:id="310" w:author="Dumond, Timothy L" w:date="2022-06-07T08:40:00Z"/>
                <w:rFonts w:eastAsia="Times New Roman" w:cs="Arial"/>
                <w:sz w:val="18"/>
                <w:szCs w:val="18"/>
              </w:rPr>
            </w:pPr>
            <w:del w:id="311" w:author="Dumond, Timothy L" w:date="2022-06-07T08:40:00Z">
              <w:r w:rsidRPr="00D51023" w:rsidDel="00646D76">
                <w:rPr>
                  <w:rFonts w:eastAsia="Times New Roman" w:cs="Arial"/>
                  <w:b/>
                  <w:sz w:val="18"/>
                  <w:szCs w:val="18"/>
                </w:rPr>
                <w:delText>Service Level Metric</w:delText>
              </w:r>
            </w:del>
          </w:p>
          <w:p w14:paraId="60098ECD" w14:textId="45CBF26B" w:rsidR="00A95ACC" w:rsidRPr="00D51023" w:rsidDel="00646D76" w:rsidRDefault="00A95ACC" w:rsidP="00136511">
            <w:pPr>
              <w:spacing w:after="0" w:line="240" w:lineRule="auto"/>
              <w:contextualSpacing/>
              <w:jc w:val="center"/>
              <w:rPr>
                <w:del w:id="312" w:author="Dumond, Timothy L" w:date="2022-06-07T08:40:00Z"/>
                <w:rFonts w:eastAsia="Times New Roman" w:cs="Arial"/>
                <w:sz w:val="18"/>
                <w:szCs w:val="18"/>
              </w:rPr>
            </w:pPr>
            <w:del w:id="313" w:author="Dumond, Timothy L" w:date="2022-06-07T08:40:00Z">
              <w:r w:rsidRPr="00D51023" w:rsidDel="00646D76">
                <w:rPr>
                  <w:rFonts w:eastAsia="Times New Roman" w:cs="Arial"/>
                  <w:b/>
                  <w:sz w:val="18"/>
                  <w:szCs w:val="18"/>
                </w:rPr>
                <w:delText>(Required Response Time)</w:delText>
              </w:r>
            </w:del>
          </w:p>
        </w:tc>
        <w:tc>
          <w:tcPr>
            <w:tcW w:w="15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9B84562" w14:textId="2DD752F1" w:rsidR="00A95ACC" w:rsidRPr="00D51023" w:rsidDel="00646D76" w:rsidRDefault="00A95ACC" w:rsidP="00136511">
            <w:pPr>
              <w:spacing w:after="0" w:line="240" w:lineRule="auto"/>
              <w:contextualSpacing/>
              <w:jc w:val="center"/>
              <w:rPr>
                <w:del w:id="314" w:author="Dumond, Timothy L" w:date="2022-06-07T08:40:00Z"/>
                <w:rFonts w:eastAsia="Times New Roman" w:cs="Arial"/>
                <w:sz w:val="18"/>
                <w:szCs w:val="18"/>
              </w:rPr>
            </w:pPr>
            <w:del w:id="315" w:author="Dumond, Timothy L" w:date="2022-06-07T08:40:00Z">
              <w:r w:rsidRPr="00D51023" w:rsidDel="00646D76">
                <w:rPr>
                  <w:rFonts w:eastAsia="Times New Roman" w:cs="Arial"/>
                  <w:b/>
                  <w:sz w:val="18"/>
                  <w:szCs w:val="18"/>
                </w:rPr>
                <w:delText>Service Level Metric</w:delText>
              </w:r>
            </w:del>
          </w:p>
          <w:p w14:paraId="5D4AA48E" w14:textId="16FD5903" w:rsidR="00A95ACC" w:rsidRPr="00D51023" w:rsidDel="00646D76" w:rsidRDefault="00A95ACC" w:rsidP="00136511">
            <w:pPr>
              <w:spacing w:after="0" w:line="240" w:lineRule="auto"/>
              <w:contextualSpacing/>
              <w:jc w:val="center"/>
              <w:rPr>
                <w:del w:id="316" w:author="Dumond, Timothy L" w:date="2022-06-07T08:40:00Z"/>
                <w:rFonts w:eastAsia="Times New Roman" w:cs="Arial"/>
                <w:sz w:val="18"/>
                <w:szCs w:val="18"/>
              </w:rPr>
            </w:pPr>
            <w:del w:id="317" w:author="Dumond, Timothy L" w:date="2022-06-07T08:40:00Z">
              <w:r w:rsidRPr="00D51023" w:rsidDel="00646D76">
                <w:rPr>
                  <w:rFonts w:eastAsia="Times New Roman" w:cs="Arial"/>
                  <w:b/>
                  <w:sz w:val="18"/>
                  <w:szCs w:val="18"/>
                </w:rPr>
                <w:delText>(Required Resolution Time)</w:delText>
              </w:r>
            </w:del>
          </w:p>
        </w:tc>
        <w:tc>
          <w:tcPr>
            <w:tcW w:w="207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397C144" w14:textId="62668D40" w:rsidR="00A95ACC" w:rsidRPr="00D51023" w:rsidDel="00646D76" w:rsidRDefault="00A95ACC" w:rsidP="00136511">
            <w:pPr>
              <w:spacing w:after="0" w:line="240" w:lineRule="auto"/>
              <w:contextualSpacing/>
              <w:jc w:val="center"/>
              <w:rPr>
                <w:del w:id="318" w:author="Dumond, Timothy L" w:date="2022-06-07T08:40:00Z"/>
                <w:rFonts w:eastAsia="Times New Roman" w:cs="Arial"/>
                <w:sz w:val="18"/>
                <w:szCs w:val="18"/>
              </w:rPr>
            </w:pPr>
            <w:del w:id="319" w:author="Dumond, Timothy L" w:date="2022-06-07T08:40:00Z">
              <w:r w:rsidRPr="00D51023" w:rsidDel="00646D76">
                <w:rPr>
                  <w:rFonts w:eastAsia="Times New Roman" w:cs="Arial"/>
                  <w:b/>
                  <w:sz w:val="18"/>
                  <w:szCs w:val="18"/>
                </w:rPr>
                <w:delText>Service Level Credits</w:delText>
              </w:r>
            </w:del>
          </w:p>
          <w:p w14:paraId="3FDE13D6" w14:textId="74361388" w:rsidR="00A95ACC" w:rsidRPr="00D51023" w:rsidDel="00646D76" w:rsidRDefault="00A95ACC" w:rsidP="00136511">
            <w:pPr>
              <w:spacing w:after="0" w:line="240" w:lineRule="auto"/>
              <w:contextualSpacing/>
              <w:jc w:val="center"/>
              <w:rPr>
                <w:del w:id="320" w:author="Dumond, Timothy L" w:date="2022-06-07T08:40:00Z"/>
                <w:rFonts w:eastAsia="Times New Roman" w:cs="Arial"/>
                <w:sz w:val="18"/>
                <w:szCs w:val="18"/>
              </w:rPr>
            </w:pPr>
            <w:del w:id="321" w:author="Dumond, Timothy L" w:date="2022-06-07T08:40:00Z">
              <w:r w:rsidRPr="00D51023" w:rsidDel="00646D76">
                <w:rPr>
                  <w:rFonts w:eastAsia="Times New Roman" w:cs="Arial"/>
                  <w:b/>
                  <w:sz w:val="18"/>
                  <w:szCs w:val="18"/>
                </w:rPr>
                <w:delText>(For Failure to Respond to any Support Request Within the Corresponding Response Time)</w:delText>
              </w:r>
            </w:del>
          </w:p>
        </w:tc>
        <w:tc>
          <w:tcPr>
            <w:tcW w:w="24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5ABD32E" w14:textId="4001530C" w:rsidR="00A95ACC" w:rsidRPr="00D51023" w:rsidDel="00646D76" w:rsidRDefault="00A95ACC" w:rsidP="00136511">
            <w:pPr>
              <w:spacing w:after="0" w:line="240" w:lineRule="auto"/>
              <w:contextualSpacing/>
              <w:jc w:val="center"/>
              <w:rPr>
                <w:del w:id="322" w:author="Dumond, Timothy L" w:date="2022-06-07T08:40:00Z"/>
                <w:rFonts w:eastAsia="Times New Roman" w:cs="Arial"/>
                <w:sz w:val="18"/>
                <w:szCs w:val="18"/>
              </w:rPr>
            </w:pPr>
            <w:del w:id="323" w:author="Dumond, Timothy L" w:date="2022-06-07T08:40:00Z">
              <w:r w:rsidRPr="00D51023" w:rsidDel="00646D76">
                <w:rPr>
                  <w:rFonts w:eastAsia="Times New Roman" w:cs="Arial"/>
                  <w:b/>
                  <w:sz w:val="18"/>
                  <w:szCs w:val="18"/>
                </w:rPr>
                <w:delText>Service Level Credits</w:delText>
              </w:r>
            </w:del>
          </w:p>
          <w:p w14:paraId="6BD16EC4" w14:textId="4184AFEB" w:rsidR="00A95ACC" w:rsidRPr="00D51023" w:rsidDel="00646D76" w:rsidRDefault="00A95ACC" w:rsidP="00136511">
            <w:pPr>
              <w:spacing w:after="0" w:line="240" w:lineRule="auto"/>
              <w:contextualSpacing/>
              <w:jc w:val="center"/>
              <w:rPr>
                <w:del w:id="324" w:author="Dumond, Timothy L" w:date="2022-06-07T08:40:00Z"/>
                <w:rFonts w:eastAsia="Times New Roman" w:cs="Arial"/>
                <w:sz w:val="18"/>
                <w:szCs w:val="18"/>
              </w:rPr>
            </w:pPr>
            <w:del w:id="325" w:author="Dumond, Timothy L" w:date="2022-06-07T08:40:00Z">
              <w:r w:rsidRPr="00D51023" w:rsidDel="00646D76">
                <w:rPr>
                  <w:rFonts w:eastAsia="Times New Roman" w:cs="Arial"/>
                  <w:b/>
                  <w:sz w:val="18"/>
                  <w:szCs w:val="18"/>
                </w:rPr>
                <w:delText>(For Failure to Resolve any Support Request Within the Corresponding Required Resolution Time)</w:delText>
              </w:r>
            </w:del>
          </w:p>
        </w:tc>
      </w:tr>
      <w:tr w:rsidR="00CF4A46" w:rsidRPr="00D51023" w:rsidDel="00646D76" w14:paraId="7328C74F" w14:textId="724193EC" w:rsidTr="00136511">
        <w:trPr>
          <w:cantSplit/>
          <w:jc w:val="center"/>
          <w:del w:id="326" w:author="Dumond, Timothy L" w:date="2022-06-07T08:40:00Z"/>
        </w:trPr>
        <w:tc>
          <w:tcPr>
            <w:tcW w:w="2095" w:type="dxa"/>
            <w:tcBorders>
              <w:top w:val="single" w:sz="4" w:space="0" w:color="auto"/>
              <w:left w:val="single" w:sz="4" w:space="0" w:color="auto"/>
              <w:bottom w:val="single" w:sz="4" w:space="0" w:color="auto"/>
              <w:right w:val="single" w:sz="4" w:space="0" w:color="auto"/>
            </w:tcBorders>
            <w:hideMark/>
          </w:tcPr>
          <w:p w14:paraId="163E4236" w14:textId="5B4181FA" w:rsidR="00CF4A46" w:rsidRPr="00D51023" w:rsidDel="00646D76" w:rsidRDefault="00CF4A46" w:rsidP="00CF4A46">
            <w:pPr>
              <w:spacing w:after="0" w:line="240" w:lineRule="auto"/>
              <w:contextualSpacing/>
              <w:rPr>
                <w:del w:id="327" w:author="Dumond, Timothy L" w:date="2022-06-07T08:40:00Z"/>
                <w:rFonts w:eastAsia="Times New Roman" w:cs="Arial"/>
                <w:sz w:val="18"/>
                <w:szCs w:val="18"/>
              </w:rPr>
            </w:pPr>
            <w:del w:id="328" w:author="Dumond, Timothy L" w:date="2022-06-07T08:40:00Z">
              <w:r w:rsidRPr="00D51023" w:rsidDel="00646D76">
                <w:rPr>
                  <w:rFonts w:eastAsia="Times New Roman" w:cs="Arial"/>
                  <w:sz w:val="18"/>
                  <w:szCs w:val="18"/>
                </w:rPr>
                <w:lastRenderedPageBreak/>
                <w:delText>Critical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6D7EC82A" w14:textId="3D1AE733" w:rsidR="00CF4A46" w:rsidRPr="00D51023" w:rsidDel="00646D76" w:rsidRDefault="00CF4A46" w:rsidP="00CF4A46">
            <w:pPr>
              <w:spacing w:after="0" w:line="240" w:lineRule="auto"/>
              <w:contextualSpacing/>
              <w:rPr>
                <w:del w:id="329" w:author="Dumond, Timothy L" w:date="2022-06-07T08:40:00Z"/>
                <w:rFonts w:eastAsia="Times New Roman" w:cs="Arial"/>
                <w:sz w:val="18"/>
                <w:szCs w:val="18"/>
              </w:rPr>
            </w:pPr>
            <w:del w:id="330" w:author="Dumond, Timothy L" w:date="2022-06-07T08:40:00Z">
              <w:r w:rsidRPr="00D51023" w:rsidDel="00646D76">
                <w:rPr>
                  <w:rFonts w:eastAsia="Calibri" w:cs="Arial"/>
                  <w:sz w:val="18"/>
                  <w:szCs w:val="18"/>
                </w:rPr>
                <w:delText xml:space="preserve">Contractor shall acknowledge receipt of a Support Request within </w:delText>
              </w:r>
              <w:r w:rsidDel="00646D76">
                <w:rPr>
                  <w:rFonts w:eastAsia="Calibri" w:cs="Arial"/>
                  <w:sz w:val="18"/>
                  <w:szCs w:val="18"/>
                </w:rPr>
                <w:delText xml:space="preserve">fifteen </w:delText>
              </w:r>
              <w:r w:rsidRPr="00D51023" w:rsidDel="00646D76">
                <w:rPr>
                  <w:rFonts w:eastAsia="Calibri" w:cs="Arial"/>
                  <w:sz w:val="18"/>
                  <w:szCs w:val="18"/>
                </w:rPr>
                <w:delText>(</w:delText>
              </w:r>
              <w:r w:rsidDel="00646D76">
                <w:rPr>
                  <w:rFonts w:eastAsia="Calibri" w:cs="Arial"/>
                  <w:sz w:val="18"/>
                  <w:szCs w:val="18"/>
                </w:rPr>
                <w:delText>15</w:delText>
              </w:r>
              <w:r w:rsidRPr="00D51023" w:rsidDel="00646D76">
                <w:rPr>
                  <w:rFonts w:eastAsia="Calibri" w:cs="Arial"/>
                  <w:sz w:val="18"/>
                  <w:szCs w:val="18"/>
                </w:rPr>
                <w:delText>) minutes.</w:delText>
              </w:r>
            </w:del>
          </w:p>
        </w:tc>
        <w:tc>
          <w:tcPr>
            <w:tcW w:w="1530" w:type="dxa"/>
            <w:tcBorders>
              <w:top w:val="single" w:sz="4" w:space="0" w:color="auto"/>
              <w:left w:val="single" w:sz="4" w:space="0" w:color="auto"/>
              <w:bottom w:val="single" w:sz="4" w:space="0" w:color="auto"/>
              <w:right w:val="single" w:sz="4" w:space="0" w:color="auto"/>
            </w:tcBorders>
            <w:hideMark/>
          </w:tcPr>
          <w:p w14:paraId="5463EA16" w14:textId="3F6FAB84" w:rsidR="00CF4A46" w:rsidDel="00646D76" w:rsidRDefault="00CF4A46" w:rsidP="00CF4A46">
            <w:pPr>
              <w:spacing w:after="0" w:line="240" w:lineRule="auto"/>
              <w:contextualSpacing/>
              <w:rPr>
                <w:del w:id="331" w:author="Dumond, Timothy L" w:date="2022-06-07T08:40:00Z"/>
                <w:rFonts w:eastAsia="Calibri" w:cs="Arial"/>
                <w:sz w:val="18"/>
                <w:szCs w:val="18"/>
              </w:rPr>
            </w:pPr>
            <w:del w:id="332" w:author="Dumond, Timothy L" w:date="2022-06-07T08:40:00Z">
              <w:r w:rsidRPr="00D51023" w:rsidDel="00646D76">
                <w:rPr>
                  <w:rFonts w:eastAsia="Calibri" w:cs="Arial"/>
                  <w:sz w:val="18"/>
                  <w:szCs w:val="18"/>
                </w:rPr>
                <w:delText xml:space="preserve">Contractor shall Resolve the Support Request as soon as practicable and no later than </w:delText>
              </w:r>
              <w:r w:rsidDel="00646D76">
                <w:rPr>
                  <w:rFonts w:eastAsia="Calibri" w:cs="Arial"/>
                  <w:sz w:val="18"/>
                  <w:szCs w:val="18"/>
                </w:rPr>
                <w:delText xml:space="preserve">one </w:delText>
              </w:r>
              <w:r w:rsidRPr="00D51023" w:rsidDel="00646D76">
                <w:rPr>
                  <w:rFonts w:eastAsia="Calibri" w:cs="Arial"/>
                  <w:sz w:val="18"/>
                  <w:szCs w:val="18"/>
                </w:rPr>
                <w:delText>(</w:delText>
              </w:r>
              <w:r w:rsidDel="00646D76">
                <w:rPr>
                  <w:rFonts w:eastAsia="Calibri" w:cs="Arial"/>
                  <w:sz w:val="18"/>
                  <w:szCs w:val="18"/>
                </w:rPr>
                <w:delText>1</w:delText>
              </w:r>
              <w:r w:rsidRPr="00D51023" w:rsidDel="00646D76">
                <w:rPr>
                  <w:rFonts w:eastAsia="Calibri" w:cs="Arial"/>
                  <w:sz w:val="18"/>
                  <w:szCs w:val="18"/>
                </w:rPr>
                <w:delText>) hour after Contractor's receipt of the Support Request.</w:delText>
              </w:r>
            </w:del>
          </w:p>
          <w:p w14:paraId="18183279" w14:textId="3A13AF69" w:rsidR="00CF4A46" w:rsidRPr="00D51023" w:rsidDel="00646D76" w:rsidRDefault="00CF4A46" w:rsidP="00CF4A46">
            <w:pPr>
              <w:spacing w:after="0" w:line="240" w:lineRule="auto"/>
              <w:contextualSpacing/>
              <w:rPr>
                <w:del w:id="333" w:author="Dumond, Timothy L" w:date="2022-06-07T08:40:00Z"/>
                <w:rFonts w:eastAsia="Calibri" w:cs="Arial"/>
                <w:sz w:val="18"/>
                <w:szCs w:val="18"/>
              </w:rPr>
            </w:pPr>
          </w:p>
          <w:p w14:paraId="33D1D617" w14:textId="5556E886" w:rsidR="00CF4A46" w:rsidRPr="00D51023" w:rsidDel="00646D76" w:rsidRDefault="00CF4A46" w:rsidP="00CF4A46">
            <w:pPr>
              <w:spacing w:after="0" w:line="240" w:lineRule="auto"/>
              <w:contextualSpacing/>
              <w:rPr>
                <w:del w:id="334" w:author="Dumond, Timothy L" w:date="2022-06-07T08:40:00Z"/>
                <w:rFonts w:eastAsia="Times New Roman" w:cs="Arial"/>
                <w:sz w:val="18"/>
                <w:szCs w:val="18"/>
              </w:rPr>
            </w:pPr>
            <w:del w:id="335" w:author="Dumond, Timothy L" w:date="2022-06-07T08:40:00Z">
              <w:r w:rsidRPr="00D51023" w:rsidDel="00646D76">
                <w:rPr>
                  <w:rFonts w:eastAsia="Calibri" w:cs="Arial"/>
                  <w:sz w:val="18"/>
                  <w:szCs w:val="18"/>
                </w:rPr>
                <w:delText>If the Contractor Resolves the Support Request by way of a work-around accepted in writing by the State, the support classification assessment will be reduced to a High Service Error.</w:delText>
              </w:r>
            </w:del>
          </w:p>
        </w:tc>
        <w:tc>
          <w:tcPr>
            <w:tcW w:w="2070" w:type="dxa"/>
            <w:tcBorders>
              <w:top w:val="single" w:sz="4" w:space="0" w:color="auto"/>
              <w:left w:val="single" w:sz="4" w:space="0" w:color="auto"/>
              <w:bottom w:val="single" w:sz="4" w:space="0" w:color="auto"/>
              <w:right w:val="single" w:sz="4" w:space="0" w:color="auto"/>
            </w:tcBorders>
            <w:hideMark/>
          </w:tcPr>
          <w:p w14:paraId="140EFA50" w14:textId="470EA83D" w:rsidR="00CF4A46" w:rsidRPr="00D51023" w:rsidDel="00646D76" w:rsidRDefault="00CF4A46" w:rsidP="00CF4A46">
            <w:pPr>
              <w:spacing w:after="0" w:line="240" w:lineRule="auto"/>
              <w:contextualSpacing/>
              <w:rPr>
                <w:del w:id="336" w:author="Dumond, Timothy L" w:date="2022-06-07T08:40:00Z"/>
                <w:rFonts w:eastAsia="Times New Roman" w:cs="Arial"/>
                <w:sz w:val="18"/>
                <w:szCs w:val="18"/>
              </w:rPr>
            </w:pPr>
            <w:del w:id="337" w:author="Dumond, Timothy L" w:date="2022-06-07T08:40:00Z">
              <w:r w:rsidRPr="00D51023" w:rsidDel="00646D76">
                <w:rPr>
                  <w:rFonts w:eastAsia="Times New Roman" w:cs="Arial"/>
                  <w:sz w:val="18"/>
                  <w:szCs w:val="18"/>
                </w:rPr>
                <w:delText>Five percent (5%) of the Fees for the month in which the initial Service Level Failure begins and five percent (5%) of such monthly 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1DA58D41" w14:textId="1774ADF0" w:rsidR="00CF4A46" w:rsidRPr="00D51023" w:rsidDel="00646D76" w:rsidRDefault="00CF4A46" w:rsidP="00CF4A46">
            <w:pPr>
              <w:spacing w:after="0" w:line="240" w:lineRule="auto"/>
              <w:contextualSpacing/>
              <w:rPr>
                <w:del w:id="338" w:author="Dumond, Timothy L" w:date="2022-06-07T08:40:00Z"/>
                <w:rFonts w:eastAsia="Times New Roman" w:cs="Arial"/>
                <w:sz w:val="18"/>
                <w:szCs w:val="18"/>
              </w:rPr>
            </w:pPr>
            <w:del w:id="339" w:author="Dumond, Timothy L" w:date="2022-06-07T08:40:00Z">
              <w:r w:rsidRPr="00D51023" w:rsidDel="00646D76">
                <w:rPr>
                  <w:rFonts w:eastAsia="Times New Roman" w:cs="Arial"/>
                  <w:sz w:val="18"/>
                  <w:szCs w:val="18"/>
                </w:rPr>
                <w:delText>Five percent (5%) of the Fees for the month in which the initial Service Level Failure begins and five percent (5%) of such monthly Fees for the first additional hour or portion thereof that the corresponding Service Error remains un-Resolved, which amount will thereafter double for each additional one-hour increment.</w:delText>
              </w:r>
            </w:del>
          </w:p>
        </w:tc>
      </w:tr>
      <w:tr w:rsidR="00CF4A46" w:rsidRPr="00D51023" w:rsidDel="00646D76" w14:paraId="2BDA60EF" w14:textId="6050969A" w:rsidTr="00136511">
        <w:trPr>
          <w:cantSplit/>
          <w:jc w:val="center"/>
          <w:del w:id="340" w:author="Dumond, Timothy L" w:date="2022-06-07T08:40:00Z"/>
        </w:trPr>
        <w:tc>
          <w:tcPr>
            <w:tcW w:w="2095" w:type="dxa"/>
            <w:tcBorders>
              <w:top w:val="single" w:sz="4" w:space="0" w:color="auto"/>
              <w:left w:val="single" w:sz="4" w:space="0" w:color="auto"/>
              <w:bottom w:val="single" w:sz="4" w:space="0" w:color="auto"/>
              <w:right w:val="single" w:sz="4" w:space="0" w:color="auto"/>
            </w:tcBorders>
            <w:hideMark/>
          </w:tcPr>
          <w:p w14:paraId="7E731396" w14:textId="70FF31B2" w:rsidR="00CF4A46" w:rsidRPr="00D51023" w:rsidDel="00646D76" w:rsidRDefault="00CF4A46" w:rsidP="00CF4A46">
            <w:pPr>
              <w:spacing w:after="0" w:line="240" w:lineRule="auto"/>
              <w:contextualSpacing/>
              <w:rPr>
                <w:del w:id="341" w:author="Dumond, Timothy L" w:date="2022-06-07T08:40:00Z"/>
                <w:rFonts w:eastAsia="Times New Roman" w:cs="Arial"/>
                <w:sz w:val="18"/>
                <w:szCs w:val="18"/>
              </w:rPr>
            </w:pPr>
            <w:del w:id="342" w:author="Dumond, Timothy L" w:date="2022-06-07T08:40:00Z">
              <w:r w:rsidRPr="00D51023" w:rsidDel="00646D76">
                <w:rPr>
                  <w:rFonts w:eastAsia="Times New Roman" w:cs="Arial"/>
                  <w:sz w:val="18"/>
                  <w:szCs w:val="18"/>
                </w:rPr>
                <w:delText>High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C3654B" w14:textId="1B853B5D" w:rsidR="00CF4A46" w:rsidRPr="00D51023" w:rsidDel="00646D76" w:rsidRDefault="00CF4A46" w:rsidP="00CF4A46">
            <w:pPr>
              <w:spacing w:after="0" w:line="240" w:lineRule="auto"/>
              <w:contextualSpacing/>
              <w:rPr>
                <w:del w:id="343" w:author="Dumond, Timothy L" w:date="2022-06-07T08:40:00Z"/>
                <w:rFonts w:eastAsia="Times New Roman" w:cs="Arial"/>
                <w:sz w:val="18"/>
                <w:szCs w:val="18"/>
              </w:rPr>
            </w:pPr>
            <w:del w:id="344" w:author="Dumond, Timothy L" w:date="2022-06-07T08:40:00Z">
              <w:r w:rsidRPr="00D51023" w:rsidDel="00646D76">
                <w:rPr>
                  <w:rFonts w:eastAsia="Calibri" w:cs="Arial"/>
                  <w:sz w:val="18"/>
                  <w:szCs w:val="18"/>
                </w:rPr>
                <w:delText>Contractor shall acknowledge receipt of a Support Request or, where applicable, the State's written acceptance of a Critical Service Error work-around, within</w:delText>
              </w:r>
              <w:r w:rsidRPr="458AD867" w:rsidDel="00646D76">
                <w:rPr>
                  <w:rFonts w:eastAsia="Calibri" w:cs="Arial"/>
                  <w:sz w:val="18"/>
                  <w:szCs w:val="18"/>
                </w:rPr>
                <w:delText xml:space="preserve"> one </w:delText>
              </w:r>
              <w:r w:rsidDel="00646D76">
                <w:rPr>
                  <w:rFonts w:eastAsia="Calibri" w:cs="Arial"/>
                  <w:sz w:val="18"/>
                  <w:szCs w:val="18"/>
                </w:rPr>
                <w:delText xml:space="preserve">(1) </w:delText>
              </w:r>
              <w:r w:rsidRPr="458AD867" w:rsidDel="00646D76">
                <w:rPr>
                  <w:rFonts w:eastAsia="Calibri" w:cs="Arial"/>
                  <w:sz w:val="18"/>
                  <w:szCs w:val="18"/>
                </w:rPr>
                <w:delText>hour.</w:delText>
              </w:r>
            </w:del>
          </w:p>
        </w:tc>
        <w:tc>
          <w:tcPr>
            <w:tcW w:w="1530" w:type="dxa"/>
            <w:tcBorders>
              <w:top w:val="single" w:sz="4" w:space="0" w:color="auto"/>
              <w:left w:val="single" w:sz="4" w:space="0" w:color="auto"/>
              <w:bottom w:val="single" w:sz="4" w:space="0" w:color="auto"/>
              <w:right w:val="single" w:sz="4" w:space="0" w:color="auto"/>
            </w:tcBorders>
            <w:hideMark/>
          </w:tcPr>
          <w:p w14:paraId="2611B535" w14:textId="6FC396FA" w:rsidR="00CF4A46" w:rsidRPr="00D51023" w:rsidDel="00646D76" w:rsidRDefault="00CF4A46" w:rsidP="00CF4A46">
            <w:pPr>
              <w:spacing w:after="0" w:line="240" w:lineRule="auto"/>
              <w:contextualSpacing/>
              <w:rPr>
                <w:del w:id="345" w:author="Dumond, Timothy L" w:date="2022-06-07T08:40:00Z"/>
                <w:rFonts w:eastAsia="Times New Roman" w:cs="Arial"/>
                <w:sz w:val="18"/>
                <w:szCs w:val="18"/>
              </w:rPr>
            </w:pPr>
            <w:del w:id="346" w:author="Dumond, Timothy L" w:date="2022-06-07T08:40:00Z">
              <w:r w:rsidRPr="00D51023" w:rsidDel="00646D76">
                <w:rPr>
                  <w:rFonts w:eastAsia="Calibri" w:cs="Arial"/>
                  <w:sz w:val="18"/>
                  <w:szCs w:val="18"/>
                </w:rPr>
                <w:delText>Contractor shall Resolve the Support Request as soon as practicable and no later than two (2) Business Days after Contractor's receipt of the Support Request or, where applicable, the State's written acceptance of a Critical Service Error work-around.</w:delText>
              </w:r>
            </w:del>
          </w:p>
        </w:tc>
        <w:tc>
          <w:tcPr>
            <w:tcW w:w="2070" w:type="dxa"/>
            <w:tcBorders>
              <w:top w:val="single" w:sz="4" w:space="0" w:color="auto"/>
              <w:left w:val="single" w:sz="4" w:space="0" w:color="auto"/>
              <w:bottom w:val="single" w:sz="4" w:space="0" w:color="auto"/>
              <w:right w:val="single" w:sz="4" w:space="0" w:color="auto"/>
            </w:tcBorders>
            <w:hideMark/>
          </w:tcPr>
          <w:p w14:paraId="10616642" w14:textId="232F6E0A" w:rsidR="00CF4A46" w:rsidRPr="00D51023" w:rsidDel="00646D76" w:rsidRDefault="00CF4A46" w:rsidP="00CF4A46">
            <w:pPr>
              <w:spacing w:after="0" w:line="240" w:lineRule="auto"/>
              <w:contextualSpacing/>
              <w:rPr>
                <w:del w:id="347" w:author="Dumond, Timothy L" w:date="2022-06-07T08:40:00Z"/>
                <w:rFonts w:eastAsia="Times New Roman" w:cs="Arial"/>
                <w:sz w:val="18"/>
                <w:szCs w:val="18"/>
              </w:rPr>
            </w:pPr>
            <w:del w:id="348" w:author="Dumond, Timothy L" w:date="2022-06-07T08:40:00Z">
              <w:r w:rsidRPr="00D51023" w:rsidDel="00646D76">
                <w:rPr>
                  <w:rFonts w:eastAsia="Times New Roman" w:cs="Arial"/>
                  <w:sz w:val="18"/>
                  <w:szCs w:val="18"/>
                </w:rPr>
                <w:delText>Three percent (3%) of the Fees for the month in which the initial Service Level Failure begins and three percent (3%) of such monthly 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039CA7B4" w14:textId="32898218" w:rsidR="00CF4A46" w:rsidRPr="00D51023" w:rsidDel="00646D76" w:rsidRDefault="00CF4A46" w:rsidP="00CF4A46">
            <w:pPr>
              <w:spacing w:after="0" w:line="240" w:lineRule="auto"/>
              <w:contextualSpacing/>
              <w:rPr>
                <w:del w:id="349" w:author="Dumond, Timothy L" w:date="2022-06-07T08:40:00Z"/>
                <w:rFonts w:eastAsia="Times New Roman" w:cs="Arial"/>
                <w:sz w:val="18"/>
                <w:szCs w:val="18"/>
              </w:rPr>
            </w:pPr>
            <w:del w:id="350" w:author="Dumond, Timothy L" w:date="2022-06-07T08:40:00Z">
              <w:r w:rsidRPr="00D51023" w:rsidDel="00646D76">
                <w:rPr>
                  <w:rFonts w:eastAsia="Times New Roman" w:cs="Arial"/>
                  <w:sz w:val="18"/>
                  <w:szCs w:val="18"/>
                </w:rPr>
                <w:delText>Three percent (3%) of the Fees for the month in which the initial Service Level Failure begins and three percent (3%) of such monthly Fees for the first additional hour or portion thereof that the corresponding Service Error remains un-Resolved, which amount will thereafter double for each additional one-hour increment.</w:delText>
              </w:r>
            </w:del>
          </w:p>
        </w:tc>
      </w:tr>
      <w:tr w:rsidR="00CF4A46" w:rsidRPr="00D51023" w:rsidDel="00646D76" w14:paraId="0B8DD9EA" w14:textId="6D982AA0" w:rsidTr="00136511">
        <w:trPr>
          <w:cantSplit/>
          <w:jc w:val="center"/>
          <w:del w:id="351" w:author="Dumond, Timothy L" w:date="2022-06-07T08:40:00Z"/>
        </w:trPr>
        <w:tc>
          <w:tcPr>
            <w:tcW w:w="2095" w:type="dxa"/>
            <w:tcBorders>
              <w:top w:val="single" w:sz="4" w:space="0" w:color="auto"/>
              <w:left w:val="single" w:sz="4" w:space="0" w:color="auto"/>
              <w:bottom w:val="single" w:sz="4" w:space="0" w:color="auto"/>
              <w:right w:val="single" w:sz="4" w:space="0" w:color="auto"/>
            </w:tcBorders>
            <w:hideMark/>
          </w:tcPr>
          <w:p w14:paraId="73C581AB" w14:textId="57AB6A30" w:rsidR="00CF4A46" w:rsidRPr="00D51023" w:rsidDel="00646D76" w:rsidRDefault="00CF4A46" w:rsidP="00CF4A46">
            <w:pPr>
              <w:spacing w:after="0" w:line="240" w:lineRule="auto"/>
              <w:contextualSpacing/>
              <w:rPr>
                <w:del w:id="352" w:author="Dumond, Timothy L" w:date="2022-06-07T08:40:00Z"/>
                <w:rFonts w:eastAsia="Times New Roman" w:cs="Arial"/>
                <w:sz w:val="18"/>
                <w:szCs w:val="18"/>
              </w:rPr>
            </w:pPr>
            <w:del w:id="353" w:author="Dumond, Timothy L" w:date="2022-06-07T08:40:00Z">
              <w:r w:rsidRPr="00D51023" w:rsidDel="00646D76">
                <w:rPr>
                  <w:rFonts w:eastAsia="Times New Roman" w:cs="Arial"/>
                  <w:sz w:val="18"/>
                  <w:szCs w:val="18"/>
                </w:rPr>
                <w:lastRenderedPageBreak/>
                <w:delText>Medium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7B0C7CF2" w14:textId="413DEF94" w:rsidR="00CF4A46" w:rsidRPr="00D51023" w:rsidDel="00646D76" w:rsidRDefault="00CF4A46" w:rsidP="00CF4A46">
            <w:pPr>
              <w:spacing w:after="0" w:line="240" w:lineRule="auto"/>
              <w:contextualSpacing/>
              <w:rPr>
                <w:del w:id="354" w:author="Dumond, Timothy L" w:date="2022-06-07T08:40:00Z"/>
                <w:rFonts w:eastAsia="Times New Roman" w:cs="Arial"/>
                <w:sz w:val="18"/>
                <w:szCs w:val="18"/>
              </w:rPr>
            </w:pPr>
            <w:del w:id="355" w:author="Dumond, Timothy L" w:date="2022-06-07T08:40:00Z">
              <w:r w:rsidRPr="00D51023" w:rsidDel="00646D76">
                <w:rPr>
                  <w:rFonts w:eastAsia="Calibri" w:cs="Arial"/>
                  <w:sz w:val="18"/>
                  <w:szCs w:val="18"/>
                </w:rPr>
                <w:delText xml:space="preserve">Contractor shall acknowledge receipt of the Support Request within </w:delText>
              </w:r>
              <w:r w:rsidRPr="7499E7B3" w:rsidDel="00646D76">
                <w:rPr>
                  <w:rFonts w:eastAsia="Calibri" w:cs="Arial"/>
                  <w:sz w:val="18"/>
                  <w:szCs w:val="18"/>
                </w:rPr>
                <w:delText xml:space="preserve">three </w:delText>
              </w:r>
              <w:r w:rsidDel="00646D76">
                <w:rPr>
                  <w:rFonts w:eastAsia="Calibri" w:cs="Arial"/>
                  <w:sz w:val="18"/>
                  <w:szCs w:val="18"/>
                </w:rPr>
                <w:delText xml:space="preserve">(3) </w:delText>
              </w:r>
              <w:r w:rsidRPr="7499E7B3" w:rsidDel="00646D76">
                <w:rPr>
                  <w:rFonts w:eastAsia="Calibri" w:cs="Arial"/>
                  <w:sz w:val="18"/>
                  <w:szCs w:val="18"/>
                </w:rPr>
                <w:delText>hours</w:delText>
              </w:r>
              <w:r w:rsidDel="00646D76">
                <w:rPr>
                  <w:rFonts w:eastAsia="Calibri" w:cs="Arial"/>
                  <w:sz w:val="18"/>
                  <w:szCs w:val="18"/>
                </w:rPr>
                <w:delText>.</w:delText>
              </w:r>
            </w:del>
          </w:p>
        </w:tc>
        <w:tc>
          <w:tcPr>
            <w:tcW w:w="1530" w:type="dxa"/>
            <w:tcBorders>
              <w:top w:val="single" w:sz="4" w:space="0" w:color="auto"/>
              <w:left w:val="single" w:sz="4" w:space="0" w:color="auto"/>
              <w:bottom w:val="single" w:sz="4" w:space="0" w:color="auto"/>
              <w:right w:val="single" w:sz="4" w:space="0" w:color="auto"/>
            </w:tcBorders>
            <w:hideMark/>
          </w:tcPr>
          <w:p w14:paraId="29224B9F" w14:textId="6BCD9711" w:rsidR="00CF4A46" w:rsidRPr="00D51023" w:rsidDel="00646D76" w:rsidRDefault="00CF4A46" w:rsidP="00CF4A46">
            <w:pPr>
              <w:spacing w:after="0" w:line="240" w:lineRule="auto"/>
              <w:contextualSpacing/>
              <w:rPr>
                <w:del w:id="356" w:author="Dumond, Timothy L" w:date="2022-06-07T08:40:00Z"/>
                <w:rFonts w:eastAsia="Times New Roman" w:cs="Arial"/>
                <w:sz w:val="18"/>
                <w:szCs w:val="18"/>
              </w:rPr>
            </w:pPr>
            <w:del w:id="357" w:author="Dumond, Timothy L" w:date="2022-06-07T08:40:00Z">
              <w:r w:rsidRPr="00D51023" w:rsidDel="00646D76">
                <w:rPr>
                  <w:rFonts w:eastAsia="Calibri" w:cs="Arial"/>
                  <w:sz w:val="18"/>
                  <w:szCs w:val="18"/>
                </w:rPr>
                <w:delText>Contractor shall Resolve the Support Request as soon as practicable and no later than ten (10) Business Days after Contractor's receipt of the Support Request.</w:delText>
              </w:r>
            </w:del>
          </w:p>
        </w:tc>
        <w:tc>
          <w:tcPr>
            <w:tcW w:w="2070" w:type="dxa"/>
            <w:tcBorders>
              <w:top w:val="single" w:sz="4" w:space="0" w:color="auto"/>
              <w:left w:val="single" w:sz="4" w:space="0" w:color="auto"/>
              <w:bottom w:val="single" w:sz="4" w:space="0" w:color="auto"/>
              <w:right w:val="single" w:sz="4" w:space="0" w:color="auto"/>
            </w:tcBorders>
            <w:hideMark/>
          </w:tcPr>
          <w:p w14:paraId="23BBE868" w14:textId="5372DFC0" w:rsidR="00CF4A46" w:rsidRPr="00D51023" w:rsidDel="00646D76" w:rsidRDefault="00CF4A46" w:rsidP="00CF4A46">
            <w:pPr>
              <w:spacing w:after="0" w:line="240" w:lineRule="auto"/>
              <w:contextualSpacing/>
              <w:rPr>
                <w:del w:id="358" w:author="Dumond, Timothy L" w:date="2022-06-07T08:40:00Z"/>
                <w:rFonts w:eastAsia="Times New Roman" w:cs="Arial"/>
                <w:sz w:val="18"/>
                <w:szCs w:val="18"/>
              </w:rPr>
            </w:pPr>
            <w:del w:id="359" w:author="Dumond, Timothy L" w:date="2022-06-07T08:40:00Z">
              <w:r w:rsidRPr="00D51023" w:rsidDel="00646D76">
                <w:rPr>
                  <w:rFonts w:eastAsia="Times New Roman" w:cs="Arial"/>
                  <w:sz w:val="18"/>
                  <w:szCs w:val="18"/>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7ACFA8DB" w14:textId="5E8D4B8C" w:rsidR="00CF4A46" w:rsidRPr="00D51023" w:rsidDel="00646D76" w:rsidRDefault="00CF4A46" w:rsidP="00CF4A46">
            <w:pPr>
              <w:spacing w:after="0" w:line="240" w:lineRule="auto"/>
              <w:contextualSpacing/>
              <w:rPr>
                <w:del w:id="360" w:author="Dumond, Timothy L" w:date="2022-06-07T08:40:00Z"/>
                <w:rFonts w:eastAsia="Times New Roman" w:cs="Arial"/>
                <w:sz w:val="18"/>
                <w:szCs w:val="18"/>
              </w:rPr>
            </w:pPr>
            <w:del w:id="361" w:author="Dumond, Timothy L" w:date="2022-06-07T08:40:00Z">
              <w:r w:rsidRPr="00D51023" w:rsidDel="00646D76">
                <w:rPr>
                  <w:rFonts w:eastAsia="Times New Roman" w:cs="Arial"/>
                  <w:sz w:val="18"/>
                  <w:szCs w:val="18"/>
                </w:rPr>
                <w:delText>N/A</w:delText>
              </w:r>
            </w:del>
          </w:p>
        </w:tc>
      </w:tr>
      <w:tr w:rsidR="00CF4A46" w:rsidRPr="00D51023" w:rsidDel="00646D76" w14:paraId="52803F3F" w14:textId="477AFD98" w:rsidTr="00136511">
        <w:trPr>
          <w:cantSplit/>
          <w:jc w:val="center"/>
          <w:del w:id="362" w:author="Dumond, Timothy L" w:date="2022-06-07T08:40:00Z"/>
        </w:trPr>
        <w:tc>
          <w:tcPr>
            <w:tcW w:w="2095" w:type="dxa"/>
            <w:tcBorders>
              <w:top w:val="single" w:sz="4" w:space="0" w:color="auto"/>
              <w:left w:val="single" w:sz="4" w:space="0" w:color="auto"/>
              <w:bottom w:val="single" w:sz="4" w:space="0" w:color="auto"/>
              <w:right w:val="single" w:sz="4" w:space="0" w:color="auto"/>
            </w:tcBorders>
            <w:hideMark/>
          </w:tcPr>
          <w:p w14:paraId="5BED9F54" w14:textId="2A7EBDF6" w:rsidR="00CF4A46" w:rsidRPr="00D51023" w:rsidDel="00646D76" w:rsidRDefault="00CF4A46" w:rsidP="00CF4A46">
            <w:pPr>
              <w:spacing w:after="0" w:line="240" w:lineRule="auto"/>
              <w:contextualSpacing/>
              <w:rPr>
                <w:del w:id="363" w:author="Dumond, Timothy L" w:date="2022-06-07T08:40:00Z"/>
                <w:rFonts w:eastAsia="Times New Roman" w:cs="Arial"/>
                <w:sz w:val="18"/>
                <w:szCs w:val="18"/>
              </w:rPr>
            </w:pPr>
            <w:del w:id="364" w:author="Dumond, Timothy L" w:date="2022-06-07T08:40:00Z">
              <w:r w:rsidRPr="00D51023" w:rsidDel="00646D76">
                <w:rPr>
                  <w:rFonts w:eastAsia="Times New Roman" w:cs="Arial"/>
                  <w:sz w:val="18"/>
                  <w:szCs w:val="18"/>
                </w:rPr>
                <w:delText>Low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460631A2" w14:textId="742006A0" w:rsidR="00CF4A46" w:rsidRPr="00D51023" w:rsidDel="00646D76" w:rsidRDefault="00CF4A46" w:rsidP="00CF4A46">
            <w:pPr>
              <w:spacing w:after="0" w:line="240" w:lineRule="auto"/>
              <w:contextualSpacing/>
              <w:rPr>
                <w:del w:id="365" w:author="Dumond, Timothy L" w:date="2022-06-07T08:40:00Z"/>
                <w:rFonts w:eastAsia="Times New Roman" w:cs="Arial"/>
                <w:sz w:val="18"/>
                <w:szCs w:val="18"/>
              </w:rPr>
            </w:pPr>
            <w:del w:id="366" w:author="Dumond, Timothy L" w:date="2022-06-07T08:40:00Z">
              <w:r w:rsidRPr="00D51023" w:rsidDel="00646D76">
                <w:rPr>
                  <w:rFonts w:eastAsia="Calibri" w:cs="Arial"/>
                  <w:sz w:val="18"/>
                  <w:szCs w:val="18"/>
                </w:rPr>
                <w:delText xml:space="preserve">Contractor shall acknowledge receipt of the Support Request within </w:delText>
              </w:r>
              <w:r w:rsidRPr="3936A7E4" w:rsidDel="00646D76">
                <w:rPr>
                  <w:rFonts w:eastAsia="Calibri" w:cs="Arial"/>
                  <w:sz w:val="18"/>
                  <w:szCs w:val="18"/>
                </w:rPr>
                <w:delText>two (2</w:delText>
              </w:r>
              <w:r w:rsidRPr="00D51023" w:rsidDel="00646D76">
                <w:rPr>
                  <w:rFonts w:eastAsia="Calibri" w:cs="Arial"/>
                  <w:sz w:val="18"/>
                  <w:szCs w:val="18"/>
                </w:rPr>
                <w:delText>) Business Days.</w:delText>
              </w:r>
            </w:del>
          </w:p>
        </w:tc>
        <w:tc>
          <w:tcPr>
            <w:tcW w:w="1530" w:type="dxa"/>
            <w:tcBorders>
              <w:top w:val="single" w:sz="4" w:space="0" w:color="auto"/>
              <w:left w:val="single" w:sz="4" w:space="0" w:color="auto"/>
              <w:bottom w:val="single" w:sz="4" w:space="0" w:color="auto"/>
              <w:right w:val="single" w:sz="4" w:space="0" w:color="auto"/>
            </w:tcBorders>
            <w:hideMark/>
          </w:tcPr>
          <w:p w14:paraId="76AADEB4" w14:textId="405F2E74" w:rsidR="00CF4A46" w:rsidRPr="00D51023" w:rsidDel="00646D76" w:rsidRDefault="00CF4A46" w:rsidP="00CF4A46">
            <w:pPr>
              <w:spacing w:after="0" w:line="240" w:lineRule="auto"/>
              <w:contextualSpacing/>
              <w:rPr>
                <w:del w:id="367" w:author="Dumond, Timothy L" w:date="2022-06-07T08:40:00Z"/>
                <w:rFonts w:eastAsia="Times New Roman" w:cs="Arial"/>
                <w:sz w:val="18"/>
                <w:szCs w:val="18"/>
              </w:rPr>
            </w:pPr>
            <w:del w:id="368" w:author="Dumond, Timothy L" w:date="2022-06-07T08:40:00Z">
              <w:r w:rsidRPr="00D51023" w:rsidDel="00646D76">
                <w:rPr>
                  <w:rFonts w:cs="Arial"/>
                  <w:color w:val="212121"/>
                  <w:sz w:val="18"/>
                  <w:szCs w:val="18"/>
                </w:rPr>
                <w:delText>N/A</w:delText>
              </w:r>
            </w:del>
          </w:p>
        </w:tc>
        <w:tc>
          <w:tcPr>
            <w:tcW w:w="2070" w:type="dxa"/>
            <w:tcBorders>
              <w:top w:val="single" w:sz="4" w:space="0" w:color="auto"/>
              <w:left w:val="single" w:sz="4" w:space="0" w:color="auto"/>
              <w:bottom w:val="single" w:sz="4" w:space="0" w:color="auto"/>
              <w:right w:val="single" w:sz="4" w:space="0" w:color="auto"/>
            </w:tcBorders>
            <w:hideMark/>
          </w:tcPr>
          <w:p w14:paraId="142E8AD7" w14:textId="11B571F9" w:rsidR="00CF4A46" w:rsidRPr="00D51023" w:rsidDel="00646D76" w:rsidRDefault="00CF4A46" w:rsidP="00CF4A46">
            <w:pPr>
              <w:spacing w:after="0" w:line="240" w:lineRule="auto"/>
              <w:contextualSpacing/>
              <w:rPr>
                <w:del w:id="369" w:author="Dumond, Timothy L" w:date="2022-06-07T08:40:00Z"/>
                <w:rFonts w:eastAsia="Times New Roman" w:cs="Arial"/>
                <w:sz w:val="18"/>
                <w:szCs w:val="18"/>
              </w:rPr>
            </w:pPr>
            <w:del w:id="370" w:author="Dumond, Timothy L" w:date="2022-06-07T08:40:00Z">
              <w:r w:rsidRPr="00D51023" w:rsidDel="00646D76">
                <w:rPr>
                  <w:rFonts w:eastAsia="Times New Roman" w:cs="Arial"/>
                  <w:sz w:val="18"/>
                  <w:szCs w:val="18"/>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58911FDD" w14:textId="15BE7AD5" w:rsidR="00CF4A46" w:rsidRPr="00D51023" w:rsidDel="00646D76" w:rsidRDefault="00CF4A46" w:rsidP="00CF4A46">
            <w:pPr>
              <w:spacing w:after="0" w:line="240" w:lineRule="auto"/>
              <w:contextualSpacing/>
              <w:rPr>
                <w:del w:id="371" w:author="Dumond, Timothy L" w:date="2022-06-07T08:40:00Z"/>
                <w:rFonts w:eastAsia="Times New Roman" w:cs="Arial"/>
                <w:sz w:val="18"/>
                <w:szCs w:val="18"/>
              </w:rPr>
            </w:pPr>
            <w:del w:id="372" w:author="Dumond, Timothy L" w:date="2022-06-07T08:40:00Z">
              <w:r w:rsidRPr="00D51023" w:rsidDel="00646D76">
                <w:rPr>
                  <w:rFonts w:eastAsia="Times New Roman" w:cs="Arial"/>
                  <w:sz w:val="18"/>
                  <w:szCs w:val="18"/>
                </w:rPr>
                <w:delText>N/A</w:delText>
              </w:r>
            </w:del>
          </w:p>
        </w:tc>
      </w:tr>
    </w:tbl>
    <w:p w14:paraId="1D072530" w14:textId="6A4A135E" w:rsidR="00A95ACC" w:rsidRPr="00D51023" w:rsidDel="00646D76" w:rsidRDefault="00A95ACC" w:rsidP="00A95ACC">
      <w:pPr>
        <w:pStyle w:val="ListParagraph"/>
        <w:numPr>
          <w:ilvl w:val="1"/>
          <w:numId w:val="65"/>
        </w:numPr>
        <w:spacing w:before="120"/>
        <w:ind w:left="360"/>
        <w:rPr>
          <w:del w:id="373" w:author="Dumond, Timothy L" w:date="2022-06-07T08:40:00Z"/>
          <w:rFonts w:eastAsia="Times New Roman" w:cs="Arial"/>
          <w:sz w:val="18"/>
          <w:szCs w:val="18"/>
        </w:rPr>
      </w:pPr>
      <w:del w:id="374" w:author="Dumond, Timothy L" w:date="2022-06-07T08:40:00Z">
        <w:r w:rsidRPr="00D51023" w:rsidDel="00646D76">
          <w:rPr>
            <w:rFonts w:eastAsia="Times New Roman" w:cs="Arial"/>
            <w:sz w:val="18"/>
            <w:szCs w:val="18"/>
            <w:u w:val="single"/>
          </w:rPr>
          <w:delText>Escalation.</w:delText>
        </w:r>
        <w:r w:rsidRPr="00D51023" w:rsidDel="00646D76">
          <w:rPr>
            <w:rFonts w:eastAsia="Times New Roman" w:cs="Arial"/>
            <w:sz w:val="18"/>
            <w:szCs w:val="18"/>
          </w:rPr>
          <w:delText xml:space="preserve">  With respect to any Critical Service Error Support Request, until such Support Request is Resolved, Contractor will escalate that Support Request within sixty (60) minutes of the receipt of such Support Request by the appropriate Contractor support personnel, including, as applicable, the Contractor Project Manager and Contractor’s management or engineering personnel, as appropriate.</w:delText>
        </w:r>
      </w:del>
    </w:p>
    <w:p w14:paraId="362A58FC" w14:textId="01B41BC5" w:rsidR="00A95ACC" w:rsidRPr="00D51023" w:rsidDel="00646D76" w:rsidRDefault="00A95ACC" w:rsidP="00A95ACC">
      <w:pPr>
        <w:pStyle w:val="ListParagraph"/>
        <w:numPr>
          <w:ilvl w:val="1"/>
          <w:numId w:val="65"/>
        </w:numPr>
        <w:spacing w:before="120"/>
        <w:ind w:left="360"/>
        <w:rPr>
          <w:del w:id="375" w:author="Dumond, Timothy L" w:date="2022-06-07T08:40:00Z"/>
          <w:rFonts w:eastAsia="Times New Roman" w:cs="Arial"/>
          <w:sz w:val="18"/>
          <w:szCs w:val="18"/>
        </w:rPr>
      </w:pPr>
      <w:del w:id="376" w:author="Dumond, Timothy L" w:date="2022-06-07T08:40:00Z">
        <w:r w:rsidRPr="00D51023" w:rsidDel="00646D76">
          <w:rPr>
            <w:rFonts w:eastAsia="Times New Roman" w:cs="Arial"/>
            <w:sz w:val="18"/>
            <w:szCs w:val="18"/>
            <w:u w:val="single"/>
          </w:rPr>
          <w:delText>Support Service Level Credits.</w:delText>
        </w:r>
        <w:r w:rsidRPr="00D51023" w:rsidDel="00646D76">
          <w:rPr>
            <w:rFonts w:eastAsia="Times New Roman" w:cs="Arial"/>
            <w:sz w:val="18"/>
            <w:szCs w:val="18"/>
          </w:rPr>
          <w:delText xml:space="preserve">  Failure to achieve any of the Support Service Level Requirements for Critical and High Service Errors will constitute a Service Level Failure for which Contractor will issue to the State the corresponding service credits set forth in </w:delText>
        </w:r>
        <w:r w:rsidRPr="00D51023" w:rsidDel="00646D76">
          <w:rPr>
            <w:rFonts w:eastAsia="Times New Roman" w:cs="Arial"/>
            <w:b/>
            <w:sz w:val="18"/>
            <w:szCs w:val="18"/>
          </w:rPr>
          <w:delText xml:space="preserve">Section </w:delText>
        </w:r>
        <w:r w:rsidRPr="00D51023" w:rsidDel="00646D76">
          <w:rPr>
            <w:rFonts w:eastAsia="Times New Roman" w:cs="Arial"/>
            <w:b/>
            <w:bCs/>
            <w:sz w:val="18"/>
            <w:szCs w:val="18"/>
          </w:rPr>
          <w:delText>3.1</w:delText>
        </w:r>
        <w:r w:rsidRPr="00D51023" w:rsidDel="00646D76">
          <w:rPr>
            <w:rFonts w:eastAsia="Times New Roman" w:cs="Arial"/>
            <w:sz w:val="18"/>
            <w:szCs w:val="18"/>
          </w:rPr>
          <w:delText xml:space="preserve"> (“</w:delText>
        </w:r>
        <w:r w:rsidRPr="00D51023" w:rsidDel="00646D76">
          <w:rPr>
            <w:rFonts w:eastAsia="Times New Roman" w:cs="Arial"/>
            <w:b/>
            <w:color w:val="000000"/>
            <w:sz w:val="18"/>
            <w:szCs w:val="18"/>
          </w:rPr>
          <w:delText>Service Level Credits</w:delText>
        </w:r>
        <w:r w:rsidRPr="00D51023" w:rsidDel="00646D76">
          <w:rPr>
            <w:rFonts w:eastAsia="Times New Roman" w:cs="Arial"/>
            <w:sz w:val="18"/>
            <w:szCs w:val="18"/>
          </w:rPr>
          <w:delText xml:space="preserve">”) in accordance with payment terms set forth in the Contract. </w:delText>
        </w:r>
      </w:del>
    </w:p>
    <w:p w14:paraId="11A49E61" w14:textId="5B08769D" w:rsidR="00A95ACC" w:rsidRPr="00D51023" w:rsidDel="00646D76" w:rsidRDefault="00A95ACC" w:rsidP="00A95ACC">
      <w:pPr>
        <w:pStyle w:val="ListParagraph"/>
        <w:numPr>
          <w:ilvl w:val="1"/>
          <w:numId w:val="65"/>
        </w:numPr>
        <w:spacing w:before="120"/>
        <w:ind w:left="360"/>
        <w:rPr>
          <w:del w:id="377" w:author="Dumond, Timothy L" w:date="2022-06-07T08:40:00Z"/>
          <w:rFonts w:eastAsia="Times New Roman" w:cs="Arial"/>
          <w:sz w:val="18"/>
          <w:szCs w:val="18"/>
        </w:rPr>
      </w:pPr>
      <w:del w:id="378" w:author="Dumond, Timothy L" w:date="2022-06-07T08:40:00Z">
        <w:r w:rsidRPr="00D51023" w:rsidDel="00646D76">
          <w:rPr>
            <w:rFonts w:eastAsia="Times New Roman" w:cs="Arial"/>
            <w:sz w:val="18"/>
            <w:szCs w:val="18"/>
            <w:u w:val="single"/>
          </w:rPr>
          <w:delText>Corrective Action Plan.</w:delText>
        </w:r>
        <w:r w:rsidRPr="00D51023" w:rsidDel="00646D76">
          <w:rPr>
            <w:rFonts w:eastAsia="Times New Roman" w:cs="Arial"/>
            <w:sz w:val="18"/>
            <w:szCs w:val="18"/>
          </w:rPr>
          <w:delText xml:space="preserve">  If two or more Critical Service Errors occur in any thirty (30) day period during (a) the Term or (b) any additional periods during which Contractor does or is required to perform any Hosted Services, Contractor will promptly investigate the root causes of these Service Errors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delText>
        </w:r>
        <w:r w:rsidRPr="00D51023" w:rsidDel="00646D76">
          <w:rPr>
            <w:rFonts w:eastAsia="Times New Roman" w:cs="Arial"/>
            <w:b/>
            <w:color w:val="000000"/>
            <w:sz w:val="18"/>
            <w:szCs w:val="18"/>
          </w:rPr>
          <w:delText>Corrective Action Plan</w:delText>
        </w:r>
        <w:r w:rsidRPr="00D51023" w:rsidDel="00646D76">
          <w:rPr>
            <w:rFonts w:eastAsia="Times New Roman" w:cs="Arial"/>
            <w:sz w:val="18"/>
            <w:szCs w:val="18"/>
          </w:rPr>
          <w:delTex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w:delText>
        </w:r>
      </w:del>
    </w:p>
    <w:p w14:paraId="735CB91D" w14:textId="5BEB72E4" w:rsidR="00A95ACC" w:rsidRPr="00D51023" w:rsidDel="00646D76" w:rsidRDefault="00A95ACC" w:rsidP="00A95ACC">
      <w:pPr>
        <w:pStyle w:val="ListParagraph"/>
        <w:numPr>
          <w:ilvl w:val="0"/>
          <w:numId w:val="65"/>
        </w:numPr>
        <w:spacing w:before="120"/>
        <w:rPr>
          <w:del w:id="379" w:author="Dumond, Timothy L" w:date="2022-06-07T08:40:00Z"/>
          <w:rFonts w:eastAsia="Times New Roman" w:cs="Arial"/>
          <w:b/>
          <w:sz w:val="18"/>
          <w:szCs w:val="18"/>
        </w:rPr>
      </w:pPr>
      <w:del w:id="380" w:author="Dumond, Timothy L" w:date="2022-06-07T08:40:00Z">
        <w:r w:rsidRPr="00D51023" w:rsidDel="00646D76">
          <w:rPr>
            <w:rFonts w:eastAsia="Times New Roman" w:cs="Arial"/>
            <w:b/>
            <w:sz w:val="18"/>
            <w:szCs w:val="18"/>
          </w:rPr>
          <w:delText>Data Storage, Backup, Restoration and Disaster Recovery</w:delText>
        </w:r>
        <w:r w:rsidRPr="00D51023" w:rsidDel="00646D76">
          <w:rPr>
            <w:rFonts w:eastAsia="Times New Roman" w:cs="Arial"/>
            <w:sz w:val="18"/>
            <w:szCs w:val="18"/>
          </w:rPr>
          <w:delText>.  Contractor must maintain or cause to be maintained backup redundancy and disaster avoidance and recovery procedures designed to safeguard State Data and the State’s other Confidential Information, Contractor’s Processing capability and the availability of the IT Environment Services and Software, in each case throughout the Term and at all times in connection with its actual or required performance of the Services hereunder.</w:delText>
        </w:r>
        <w:r w:rsidRPr="00D51023" w:rsidDel="00646D76">
          <w:rPr>
            <w:rFonts w:eastAsia="Times New Roman" w:cs="Arial"/>
            <w:bCs/>
            <w:sz w:val="18"/>
            <w:szCs w:val="18"/>
          </w:rPr>
          <w:delText xml:space="preserve"> All backed up State Data shall be located in the continental United States. </w:delText>
        </w:r>
        <w:r w:rsidRPr="00D51023" w:rsidDel="00646D76">
          <w:rPr>
            <w:rFonts w:eastAsia="Times New Roman" w:cs="Arial"/>
            <w:sz w:val="18"/>
            <w:szCs w:val="18"/>
          </w:rPr>
          <w:delText>The force majeure provisions of this Contract do not limit Contractor’s obligations under this section</w:delText>
        </w:r>
        <w:r w:rsidRPr="00D51023" w:rsidDel="00646D76">
          <w:rPr>
            <w:rFonts w:eastAsia="Times New Roman" w:cs="Arial"/>
            <w:b/>
            <w:sz w:val="18"/>
            <w:szCs w:val="18"/>
          </w:rPr>
          <w:delText>.</w:delText>
        </w:r>
      </w:del>
    </w:p>
    <w:p w14:paraId="4736917C" w14:textId="02775A20" w:rsidR="00A95ACC" w:rsidRPr="00D51023" w:rsidDel="00646D76" w:rsidRDefault="00A95ACC" w:rsidP="00A95ACC">
      <w:pPr>
        <w:pStyle w:val="ListParagraph"/>
        <w:numPr>
          <w:ilvl w:val="1"/>
          <w:numId w:val="65"/>
        </w:numPr>
        <w:spacing w:before="120"/>
        <w:ind w:left="360"/>
        <w:rPr>
          <w:del w:id="381" w:author="Dumond, Timothy L" w:date="2022-06-07T08:40:00Z"/>
          <w:rFonts w:eastAsia="Times New Roman" w:cs="Arial"/>
          <w:b/>
          <w:sz w:val="18"/>
          <w:szCs w:val="18"/>
        </w:rPr>
      </w:pPr>
      <w:del w:id="382" w:author="Dumond, Timothy L" w:date="2022-06-07T08:40:00Z">
        <w:r w:rsidRPr="00D51023" w:rsidDel="00646D76">
          <w:rPr>
            <w:rFonts w:eastAsia="Times New Roman" w:cs="Arial"/>
            <w:bCs/>
            <w:sz w:val="18"/>
            <w:szCs w:val="18"/>
            <w:u w:val="single"/>
          </w:rPr>
          <w:delText>Data Storage.</w:delText>
        </w:r>
        <w:r w:rsidRPr="00D51023" w:rsidDel="00646D76">
          <w:rPr>
            <w:rFonts w:eastAsia="Times New Roman" w:cs="Arial"/>
            <w:bCs/>
            <w:sz w:val="18"/>
            <w:szCs w:val="18"/>
          </w:rPr>
          <w:delText xml:space="preserve">  Contractor will </w:delText>
        </w:r>
        <w:r w:rsidRPr="00D51023" w:rsidDel="00646D76">
          <w:rPr>
            <w:rFonts w:eastAsia="Times New Roman" w:cs="Arial"/>
            <w:sz w:val="18"/>
            <w:szCs w:val="18"/>
          </w:rPr>
          <w:delText>provide sufficient storage capacity to meet the needs of the State at no additional cost.</w:delText>
        </w:r>
      </w:del>
    </w:p>
    <w:p w14:paraId="137816F2" w14:textId="753A4B56" w:rsidR="00A95ACC" w:rsidRPr="00D51023" w:rsidDel="00646D76" w:rsidRDefault="00A95ACC" w:rsidP="00A95ACC">
      <w:pPr>
        <w:pStyle w:val="ListParagraph"/>
        <w:numPr>
          <w:ilvl w:val="1"/>
          <w:numId w:val="65"/>
        </w:numPr>
        <w:spacing w:before="120"/>
        <w:ind w:left="360"/>
        <w:rPr>
          <w:del w:id="383" w:author="Dumond, Timothy L" w:date="2022-06-07T08:40:00Z"/>
          <w:rFonts w:eastAsia="Times New Roman" w:cs="Arial"/>
          <w:b/>
          <w:sz w:val="18"/>
          <w:szCs w:val="18"/>
        </w:rPr>
      </w:pPr>
      <w:del w:id="384" w:author="Dumond, Timothy L" w:date="2022-06-07T08:40:00Z">
        <w:r w:rsidRPr="00D51023" w:rsidDel="00646D76">
          <w:rPr>
            <w:rFonts w:eastAsia="Times New Roman" w:cs="Arial"/>
            <w:sz w:val="18"/>
            <w:szCs w:val="18"/>
            <w:u w:val="single"/>
          </w:rPr>
          <w:delText>Data Backup.</w:delText>
        </w:r>
        <w:r w:rsidRPr="00D51023" w:rsidDel="00646D76">
          <w:rPr>
            <w:rFonts w:eastAsia="Times New Roman" w:cs="Arial"/>
            <w:sz w:val="18"/>
            <w:szCs w:val="18"/>
          </w:rPr>
          <w:delText xml:space="preserve">  Contractor will conduct, or cause to be conducted, daily back-ups of State Data and perform, or cause to be performed, other periodic offline back-ups of State Data on at least a weekly basis and store and retain such back-ups as specified in </w:delText>
        </w:r>
        <w:r w:rsidRPr="00D51023" w:rsidDel="00646D76">
          <w:rPr>
            <w:rFonts w:eastAsia="Times New Roman" w:cs="Arial"/>
            <w:b/>
            <w:bCs/>
            <w:sz w:val="18"/>
            <w:szCs w:val="18"/>
          </w:rPr>
          <w:delText>Schedule A</w:delText>
        </w:r>
        <w:r w:rsidRPr="00D51023" w:rsidDel="00646D76">
          <w:rPr>
            <w:rFonts w:eastAsia="Times New Roman" w:cs="Arial"/>
            <w:sz w:val="18"/>
            <w:szCs w:val="18"/>
          </w:rPr>
          <w:delText xml:space="preserve">.  </w:delText>
        </w:r>
        <w:r w:rsidRPr="00D51023" w:rsidDel="00646D76">
          <w:rPr>
            <w:rFonts w:eastAsia="Times New Roman" w:cs="Arial"/>
            <w:bCs/>
            <w:sz w:val="18"/>
            <w:szCs w:val="18"/>
          </w:rPr>
          <w:delText xml:space="preserve">Contractor must, within five (5) Business Days of </w:delText>
        </w:r>
        <w:r w:rsidRPr="00D51023" w:rsidDel="00646D76">
          <w:rPr>
            <w:rFonts w:eastAsia="Times New Roman" w:cs="Arial"/>
            <w:bCs/>
            <w:sz w:val="18"/>
            <w:szCs w:val="18"/>
          </w:rPr>
          <w:lastRenderedPageBreak/>
          <w:delText>the State’s request, provide the State, without charge and without any conditions or contingencies whatsoever (including but not limited to the payment of any fees due to Contractor), an extract of State Data in the format specified by the State</w:delText>
        </w:r>
        <w:r w:rsidRPr="00D51023" w:rsidDel="00646D76">
          <w:rPr>
            <w:rFonts w:eastAsia="Times New Roman" w:cs="Arial"/>
            <w:b/>
            <w:sz w:val="18"/>
            <w:szCs w:val="18"/>
          </w:rPr>
          <w:delText>.</w:delText>
        </w:r>
      </w:del>
    </w:p>
    <w:p w14:paraId="0114EDAD" w14:textId="16D81B5F" w:rsidR="00A95ACC" w:rsidRPr="00D51023" w:rsidDel="00646D76" w:rsidRDefault="00A95ACC" w:rsidP="00A95ACC">
      <w:pPr>
        <w:pStyle w:val="ListParagraph"/>
        <w:numPr>
          <w:ilvl w:val="1"/>
          <w:numId w:val="65"/>
        </w:numPr>
        <w:spacing w:before="120"/>
        <w:ind w:left="360"/>
        <w:rPr>
          <w:del w:id="385" w:author="Dumond, Timothy L" w:date="2022-06-07T08:40:00Z"/>
          <w:rFonts w:eastAsia="Times New Roman" w:cs="Arial"/>
          <w:b/>
          <w:sz w:val="18"/>
          <w:szCs w:val="18"/>
        </w:rPr>
      </w:pPr>
      <w:del w:id="386" w:author="Dumond, Timothy L" w:date="2022-06-07T08:40:00Z">
        <w:r w:rsidRPr="00D51023" w:rsidDel="00646D76">
          <w:rPr>
            <w:rFonts w:eastAsia="Times New Roman" w:cs="Arial"/>
            <w:bCs/>
            <w:sz w:val="18"/>
            <w:szCs w:val="18"/>
            <w:u w:val="single"/>
          </w:rPr>
          <w:delText>Data Restoration.</w:delText>
        </w:r>
        <w:r w:rsidRPr="00D51023" w:rsidDel="00646D76">
          <w:rPr>
            <w:rFonts w:eastAsia="Times New Roman" w:cs="Arial"/>
            <w:bCs/>
            <w:sz w:val="18"/>
            <w:szCs w:val="18"/>
          </w:rPr>
          <w:delText xml:space="preserve">  </w:delText>
        </w:r>
        <w:r w:rsidRPr="00D51023" w:rsidDel="00646D76">
          <w:rPr>
            <w:rFonts w:eastAsia="Times New Roman" w:cs="Arial"/>
            <w:sz w:val="18"/>
            <w:szCs w:val="18"/>
          </w:rPr>
          <w:delText xml:space="preserve">If the data restoration is required due to the actions or inactions of the Contractor or its subcontractors, Contractor will promptly notify the State and complete actions required to restore service to normal production operation.  If requested, </w:delText>
        </w:r>
        <w:r w:rsidRPr="00D51023" w:rsidDel="00646D76">
          <w:rPr>
            <w:rFonts w:eastAsia="Times New Roman" w:cs="Arial"/>
            <w:bCs/>
            <w:sz w:val="18"/>
            <w:szCs w:val="18"/>
          </w:rPr>
          <w:delText xml:space="preserve">Contractor </w:delText>
        </w:r>
        <w:r w:rsidRPr="00D51023" w:rsidDel="00646D76">
          <w:rPr>
            <w:rFonts w:eastAsia="Times New Roman" w:cs="Arial"/>
            <w:sz w:val="18"/>
            <w:szCs w:val="18"/>
          </w:rPr>
          <w:delText xml:space="preserve">will restore data from a backup upon written notice from the State.  Contractor will restore the data within one (1) Business Day of the State’s request.  Contractor will provide data restorations at its sole cost and expense.  </w:delText>
        </w:r>
      </w:del>
    </w:p>
    <w:p w14:paraId="1AEEBC53" w14:textId="7AD30FDF" w:rsidR="00A95ACC" w:rsidRPr="00D51023" w:rsidDel="00646D76" w:rsidRDefault="00A95ACC" w:rsidP="00A95ACC">
      <w:pPr>
        <w:pStyle w:val="ListParagraph"/>
        <w:numPr>
          <w:ilvl w:val="1"/>
          <w:numId w:val="65"/>
        </w:numPr>
        <w:spacing w:before="120"/>
        <w:ind w:left="360"/>
        <w:rPr>
          <w:del w:id="387" w:author="Dumond, Timothy L" w:date="2022-06-07T08:40:00Z"/>
          <w:rFonts w:eastAsia="Times New Roman" w:cs="Arial"/>
          <w:b/>
          <w:sz w:val="18"/>
          <w:szCs w:val="18"/>
        </w:rPr>
      </w:pPr>
      <w:del w:id="388" w:author="Dumond, Timothy L" w:date="2022-06-07T08:40:00Z">
        <w:r w:rsidRPr="00D51023" w:rsidDel="00646D76">
          <w:rPr>
            <w:rFonts w:eastAsia="Times New Roman" w:cs="Arial"/>
            <w:sz w:val="18"/>
            <w:szCs w:val="18"/>
            <w:u w:val="single"/>
          </w:rPr>
          <w:delText>Disaster Recovery.</w:delText>
        </w:r>
        <w:r w:rsidRPr="00D51023" w:rsidDel="00646D76">
          <w:rPr>
            <w:rFonts w:eastAsia="Times New Roman" w:cs="Arial"/>
            <w:sz w:val="18"/>
            <w:szCs w:val="18"/>
          </w:rPr>
          <w:delText xml:space="preserve">  Throughout the Term and at all times in connection with its actual or required performance of the Services, Contractor will maintain and operate a backup and disaster recovery plan to achieve a </w:delText>
        </w:r>
        <w:r w:rsidRPr="2B1CCE91" w:rsidDel="00646D76">
          <w:rPr>
            <w:rFonts w:eastAsia="Times New Roman" w:cs="Arial"/>
            <w:color w:val="000000" w:themeColor="text1"/>
            <w:sz w:val="18"/>
            <w:szCs w:val="18"/>
          </w:rPr>
          <w:delText>Recovery Point Objective (RPO) of</w:delText>
        </w:r>
        <w:r w:rsidR="00996F09" w:rsidRPr="2B1CCE91" w:rsidDel="00646D76">
          <w:rPr>
            <w:rFonts w:eastAsia="Times New Roman" w:cs="Arial"/>
            <w:color w:val="000000" w:themeColor="text1"/>
            <w:sz w:val="18"/>
            <w:szCs w:val="18"/>
          </w:rPr>
          <w:delText xml:space="preserve"> </w:delText>
        </w:r>
        <w:r w:rsidR="00996F09" w:rsidRPr="2B1CCE91" w:rsidDel="00646D76">
          <w:rPr>
            <w:rFonts w:eastAsia="Times New Roman" w:cs="Arial"/>
            <w:b/>
            <w:color w:val="000000" w:themeColor="text1"/>
            <w:sz w:val="18"/>
            <w:szCs w:val="18"/>
          </w:rPr>
          <w:delText>High Availability</w:delText>
        </w:r>
        <w:r w:rsidRPr="2B1CCE91" w:rsidDel="00646D76">
          <w:rPr>
            <w:rFonts w:eastAsia="Times New Roman" w:cs="Arial"/>
            <w:color w:val="000000" w:themeColor="text1"/>
            <w:sz w:val="18"/>
            <w:szCs w:val="18"/>
          </w:rPr>
          <w:delText xml:space="preserve">, and a Recovery Time Objective (RTO) of </w:delText>
        </w:r>
        <w:r w:rsidR="002E4390" w:rsidRPr="2B1CCE91" w:rsidDel="00646D76">
          <w:rPr>
            <w:rFonts w:eastAsia="Times New Roman" w:cs="Arial"/>
            <w:b/>
            <w:color w:val="000000" w:themeColor="text1"/>
            <w:sz w:val="18"/>
            <w:szCs w:val="18"/>
          </w:rPr>
          <w:delText>Immediate Failover</w:delText>
        </w:r>
        <w:r w:rsidR="002E4390" w:rsidRPr="2B1CCE91" w:rsidDel="00646D76">
          <w:rPr>
            <w:rFonts w:eastAsia="Times New Roman" w:cs="Arial"/>
            <w:color w:val="000000" w:themeColor="text1"/>
            <w:sz w:val="18"/>
            <w:szCs w:val="18"/>
          </w:rPr>
          <w:delText xml:space="preserve"> </w:delText>
        </w:r>
        <w:r w:rsidRPr="00D51023" w:rsidDel="00646D76">
          <w:rPr>
            <w:rFonts w:eastAsia="Times New Roman" w:cs="Arial"/>
            <w:sz w:val="18"/>
            <w:szCs w:val="18"/>
          </w:rPr>
          <w:delText>(the “</w:delText>
        </w:r>
        <w:r w:rsidRPr="00D51023" w:rsidDel="00646D76">
          <w:rPr>
            <w:rFonts w:eastAsia="Times New Roman" w:cs="Arial"/>
            <w:b/>
            <w:sz w:val="18"/>
            <w:szCs w:val="18"/>
          </w:rPr>
          <w:delText>DR</w:delText>
        </w:r>
        <w:r w:rsidRPr="00D51023" w:rsidDel="00646D76">
          <w:rPr>
            <w:rFonts w:eastAsia="Times New Roman" w:cs="Arial"/>
            <w:sz w:val="18"/>
            <w:szCs w:val="18"/>
          </w:rPr>
          <w:delText xml:space="preserve"> </w:delText>
        </w:r>
        <w:r w:rsidRPr="2B1CCE91" w:rsidDel="00646D76">
          <w:rPr>
            <w:rFonts w:eastAsia="Times New Roman" w:cs="Arial"/>
            <w:b/>
            <w:color w:val="000000" w:themeColor="text1"/>
            <w:sz w:val="18"/>
            <w:szCs w:val="18"/>
          </w:rPr>
          <w:delText>Plan</w:delText>
        </w:r>
        <w:r w:rsidRPr="00D51023" w:rsidDel="00646D76">
          <w:rPr>
            <w:rFonts w:eastAsia="Times New Roman" w:cs="Arial"/>
            <w:sz w:val="18"/>
            <w:szCs w:val="18"/>
          </w:rPr>
          <w:delText>”</w:delText>
        </w:r>
        <w:r w:rsidR="00AE2A47" w:rsidRPr="00D51023" w:rsidDel="00646D76">
          <w:rPr>
            <w:rFonts w:eastAsia="Times New Roman" w:cs="Arial"/>
            <w:sz w:val="18"/>
            <w:szCs w:val="18"/>
          </w:rPr>
          <w:delText>) and</w:delText>
        </w:r>
        <w:r w:rsidRPr="00D51023" w:rsidDel="00646D76">
          <w:rPr>
            <w:rFonts w:eastAsia="Times New Roman" w:cs="Arial"/>
            <w:sz w:val="18"/>
            <w:szCs w:val="18"/>
          </w:rPr>
          <w:delText xml:space="preserve"> implement such DR Plan in the event of any unplanned interruption of the Hosted Services.  Contractor’s current DR Plan, revision history, and any reports or summaries relating to past testing of or pursuant to the DR Plan are attached as </w:delText>
        </w:r>
        <w:r w:rsidRPr="00D51023" w:rsidDel="00646D76">
          <w:rPr>
            <w:rFonts w:eastAsia="Times New Roman" w:cs="Arial"/>
            <w:b/>
            <w:sz w:val="18"/>
            <w:szCs w:val="18"/>
          </w:rPr>
          <w:delText>Schedule F</w:delText>
        </w:r>
        <w:r w:rsidRPr="00D51023" w:rsidDel="00646D76">
          <w:rPr>
            <w:rFonts w:eastAsia="Times New Roman" w:cs="Arial"/>
            <w:sz w:val="18"/>
            <w:szCs w:val="18"/>
          </w:rPr>
          <w:delText xml:space="preserve">.  Contractor will actively test, review and update the DR Plan on at least an annual basis using industry best practices as guidance.  Contractor will provide the State with copies of all such updates to the Plan within fifteen (15) days of its adoption by Contractor.  All updates to the DR Plan are subject to the requirements of this </w:delText>
        </w:r>
        <w:r w:rsidRPr="00D51023" w:rsidDel="00646D76">
          <w:rPr>
            <w:rFonts w:eastAsia="Times New Roman" w:cs="Arial"/>
            <w:b/>
            <w:sz w:val="18"/>
            <w:szCs w:val="18"/>
          </w:rPr>
          <w:delText>Section 4</w:delText>
        </w:r>
        <w:r w:rsidRPr="00D51023" w:rsidDel="00646D76">
          <w:rPr>
            <w:rFonts w:eastAsia="Times New Roman" w:cs="Arial"/>
            <w:sz w:val="18"/>
            <w:szCs w:val="18"/>
          </w:rPr>
          <w:delText>; and provide the State with copies of all reports resulting from any testing of or pursuant to the DR Plan promptly after Contractor’s receipt or preparation.  If Contractor fails to reinstate all material Hosted Services and Software within the periods of time set forth in the DR Plan, the State may, in addition to any other remedies available under this Contract, in its sole discretion, immediately terminate this Contract as a non-curable default.</w:delText>
        </w:r>
      </w:del>
    </w:p>
    <w:p w14:paraId="53BB71A7" w14:textId="3E573EFF" w:rsidR="00A95ACC" w:rsidRPr="00D51023" w:rsidDel="00646D76" w:rsidRDefault="00A95ACC" w:rsidP="00136511">
      <w:pPr>
        <w:numPr>
          <w:ilvl w:val="0"/>
          <w:numId w:val="88"/>
        </w:numPr>
        <w:spacing w:before="120"/>
        <w:rPr>
          <w:del w:id="389" w:author="Dumond, Timothy L" w:date="2022-06-07T08:40:00Z"/>
          <w:rFonts w:eastAsia="Times New Roman" w:cs="Arial"/>
          <w:sz w:val="18"/>
          <w:szCs w:val="18"/>
        </w:rPr>
      </w:pPr>
      <w:del w:id="390" w:author="Dumond, Timothy L" w:date="2022-06-07T08:40:00Z">
        <w:r w:rsidRPr="00D51023" w:rsidDel="00646D76">
          <w:rPr>
            <w:rFonts w:eastAsia="Times New Roman" w:cs="Arial"/>
            <w:b/>
            <w:sz w:val="18"/>
            <w:szCs w:val="18"/>
          </w:rPr>
          <w:delText xml:space="preserve">Milestone Service Level Requirements. </w:delText>
        </w:r>
        <w:r w:rsidRPr="00D51023" w:rsidDel="00646D76">
          <w:rPr>
            <w:rFonts w:eastAsia="Times New Roman" w:cs="Arial"/>
            <w:sz w:val="18"/>
            <w:szCs w:val="18"/>
          </w:rPr>
          <w:delText xml:space="preserve">Contractor will meet all milestones in accordance with the required times and other terms and conditions set forth in </w:delText>
        </w:r>
        <w:r w:rsidRPr="00D51023" w:rsidDel="00646D76">
          <w:rPr>
            <w:rFonts w:eastAsia="Times New Roman" w:cs="Arial"/>
            <w:b/>
            <w:bCs/>
            <w:sz w:val="18"/>
            <w:szCs w:val="18"/>
          </w:rPr>
          <w:delText>Section 4 (“Milestone Service Level Requirements”)</w:delText>
        </w:r>
        <w:r w:rsidRPr="00D51023" w:rsidDel="00646D76">
          <w:rPr>
            <w:rFonts w:eastAsia="Times New Roman" w:cs="Arial"/>
            <w:sz w:val="18"/>
            <w:szCs w:val="18"/>
          </w:rPr>
          <w:delText>, and the Contract.</w:delText>
        </w:r>
      </w:del>
    </w:p>
    <w:p w14:paraId="5903ED2B" w14:textId="0E3AE069" w:rsidR="00A95ACC" w:rsidRPr="00D51023" w:rsidDel="00646D76" w:rsidRDefault="00A95ACC" w:rsidP="00A95ACC">
      <w:pPr>
        <w:numPr>
          <w:ilvl w:val="1"/>
          <w:numId w:val="88"/>
        </w:numPr>
        <w:spacing w:before="120"/>
        <w:rPr>
          <w:del w:id="391" w:author="Dumond, Timothy L" w:date="2022-06-07T08:40:00Z"/>
          <w:rFonts w:eastAsia="Times New Roman" w:cs="Arial"/>
          <w:sz w:val="18"/>
          <w:szCs w:val="18"/>
        </w:rPr>
      </w:pPr>
      <w:del w:id="392" w:author="Dumond, Timothy L" w:date="2022-06-07T08:40:00Z">
        <w:r w:rsidRPr="00D51023" w:rsidDel="00646D76">
          <w:rPr>
            <w:rFonts w:eastAsia="Times New Roman" w:cs="Arial"/>
            <w:sz w:val="18"/>
            <w:szCs w:val="18"/>
            <w:u w:val="single"/>
          </w:rPr>
          <w:delText>Foreseen Missed Milestone.</w:delText>
        </w:r>
        <w:r w:rsidRPr="00D51023" w:rsidDel="00646D76">
          <w:rPr>
            <w:rFonts w:eastAsia="Times New Roman" w:cs="Arial"/>
            <w:sz w:val="18"/>
            <w:szCs w:val="18"/>
          </w:rPr>
          <w:delText xml:space="preserve"> If Contractor identifies a milestone will be missed, Contractor will inform the Agency and DTMB Program Managers in writing withing 5 business days before the missed milestone.</w:delText>
        </w:r>
      </w:del>
    </w:p>
    <w:p w14:paraId="06AE7686" w14:textId="158B2285" w:rsidR="00A95ACC" w:rsidRPr="00D51023" w:rsidDel="00646D76" w:rsidRDefault="00A95ACC" w:rsidP="00A95ACC">
      <w:pPr>
        <w:numPr>
          <w:ilvl w:val="1"/>
          <w:numId w:val="88"/>
        </w:numPr>
        <w:spacing w:before="120"/>
        <w:rPr>
          <w:del w:id="393" w:author="Dumond, Timothy L" w:date="2022-06-07T08:40:00Z"/>
          <w:rFonts w:eastAsia="Times New Roman" w:cs="Arial"/>
          <w:sz w:val="18"/>
          <w:szCs w:val="18"/>
        </w:rPr>
      </w:pPr>
      <w:del w:id="394" w:author="Dumond, Timothy L" w:date="2022-06-07T08:40:00Z">
        <w:r w:rsidRPr="00D51023" w:rsidDel="00646D76">
          <w:rPr>
            <w:rFonts w:eastAsia="Times New Roman" w:cs="Arial"/>
            <w:sz w:val="18"/>
            <w:szCs w:val="18"/>
          </w:rPr>
          <w:delText xml:space="preserve">Milestone Support Requests.  The State will classify its Service Delinquency in accordance with the descriptions set forth in the chart below (each a </w:delText>
        </w:r>
        <w:r w:rsidRPr="00D51023" w:rsidDel="00646D76">
          <w:rPr>
            <w:rFonts w:eastAsia="Times New Roman" w:cs="Arial"/>
            <w:b/>
            <w:bCs/>
            <w:sz w:val="18"/>
            <w:szCs w:val="18"/>
          </w:rPr>
          <w:delText>“Milestone Support Request”</w:delText>
        </w:r>
        <w:r w:rsidRPr="00D51023" w:rsidDel="00646D76">
          <w:rPr>
            <w:rFonts w:eastAsia="Times New Roman" w:cs="Arial"/>
            <w:sz w:val="18"/>
            <w:szCs w:val="18"/>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5043"/>
      </w:tblGrid>
      <w:tr w:rsidR="00A95ACC" w:rsidRPr="00D51023" w:rsidDel="00646D76" w14:paraId="262AE2EC" w14:textId="52BAC9FE" w:rsidTr="0068230E">
        <w:trPr>
          <w:cantSplit/>
          <w:jc w:val="center"/>
          <w:del w:id="395" w:author="Dumond, Timothy L" w:date="2022-06-07T08:40:00Z"/>
        </w:trPr>
        <w:tc>
          <w:tcPr>
            <w:tcW w:w="0" w:type="auto"/>
            <w:tcBorders>
              <w:top w:val="single" w:sz="4" w:space="0" w:color="auto"/>
              <w:left w:val="single" w:sz="4" w:space="0" w:color="auto"/>
              <w:bottom w:val="single" w:sz="4" w:space="0" w:color="auto"/>
              <w:right w:val="single" w:sz="4" w:space="0" w:color="auto"/>
            </w:tcBorders>
            <w:hideMark/>
          </w:tcPr>
          <w:p w14:paraId="6E05955E" w14:textId="5003D83E" w:rsidR="00A95ACC" w:rsidRPr="00D51023" w:rsidDel="00646D76" w:rsidRDefault="00A95ACC" w:rsidP="00136511">
            <w:pPr>
              <w:spacing w:after="0" w:line="240" w:lineRule="auto"/>
              <w:contextualSpacing/>
              <w:jc w:val="center"/>
              <w:rPr>
                <w:del w:id="396" w:author="Dumond, Timothy L" w:date="2022-06-07T08:40:00Z"/>
                <w:rFonts w:cs="Arial"/>
                <w:sz w:val="18"/>
                <w:szCs w:val="18"/>
              </w:rPr>
            </w:pPr>
            <w:del w:id="397" w:author="Dumond, Timothy L" w:date="2022-06-07T08:40:00Z">
              <w:r w:rsidRPr="00D51023" w:rsidDel="00646D76">
                <w:rPr>
                  <w:rFonts w:cs="Arial"/>
                  <w:b/>
                  <w:sz w:val="18"/>
                  <w:szCs w:val="18"/>
                </w:rPr>
                <w:delText>Support Request Classification</w:delText>
              </w:r>
            </w:del>
          </w:p>
        </w:tc>
        <w:tc>
          <w:tcPr>
            <w:tcW w:w="0" w:type="auto"/>
            <w:tcBorders>
              <w:top w:val="single" w:sz="4" w:space="0" w:color="auto"/>
              <w:left w:val="single" w:sz="4" w:space="0" w:color="auto"/>
              <w:bottom w:val="single" w:sz="4" w:space="0" w:color="auto"/>
              <w:right w:val="single" w:sz="4" w:space="0" w:color="auto"/>
            </w:tcBorders>
            <w:hideMark/>
          </w:tcPr>
          <w:p w14:paraId="67403B2C" w14:textId="0E4D9E33" w:rsidR="00A95ACC" w:rsidRPr="00D51023" w:rsidDel="00646D76" w:rsidRDefault="00A95ACC" w:rsidP="00136511">
            <w:pPr>
              <w:spacing w:after="0" w:line="240" w:lineRule="auto"/>
              <w:contextualSpacing/>
              <w:jc w:val="center"/>
              <w:rPr>
                <w:del w:id="398" w:author="Dumond, Timothy L" w:date="2022-06-07T08:40:00Z"/>
                <w:rFonts w:cs="Arial"/>
                <w:sz w:val="18"/>
                <w:szCs w:val="18"/>
              </w:rPr>
            </w:pPr>
            <w:del w:id="399" w:author="Dumond, Timothy L" w:date="2022-06-07T08:40:00Z">
              <w:r w:rsidRPr="00D51023" w:rsidDel="00646D76">
                <w:rPr>
                  <w:rFonts w:cs="Arial"/>
                  <w:b/>
                  <w:sz w:val="18"/>
                  <w:szCs w:val="18"/>
                </w:rPr>
                <w:delText>Description:</w:delText>
              </w:r>
            </w:del>
          </w:p>
        </w:tc>
      </w:tr>
      <w:tr w:rsidR="00A95ACC" w:rsidRPr="00D51023" w:rsidDel="00646D76" w14:paraId="22EA3D67" w14:textId="3D5E68F6" w:rsidTr="0068230E">
        <w:trPr>
          <w:cantSplit/>
          <w:jc w:val="center"/>
          <w:del w:id="400" w:author="Dumond, Timothy L" w:date="2022-06-07T08:40:00Z"/>
        </w:trPr>
        <w:tc>
          <w:tcPr>
            <w:tcW w:w="0" w:type="auto"/>
            <w:tcBorders>
              <w:top w:val="single" w:sz="4" w:space="0" w:color="auto"/>
              <w:left w:val="single" w:sz="4" w:space="0" w:color="auto"/>
              <w:bottom w:val="single" w:sz="4" w:space="0" w:color="auto"/>
              <w:right w:val="single" w:sz="4" w:space="0" w:color="auto"/>
            </w:tcBorders>
            <w:hideMark/>
          </w:tcPr>
          <w:p w14:paraId="56504CB4" w14:textId="5C7BA72A" w:rsidR="00A95ACC" w:rsidRPr="00D51023" w:rsidDel="00646D76" w:rsidRDefault="00A95ACC" w:rsidP="00136511">
            <w:pPr>
              <w:spacing w:after="0" w:line="240" w:lineRule="auto"/>
              <w:contextualSpacing/>
              <w:rPr>
                <w:del w:id="401" w:author="Dumond, Timothy L" w:date="2022-06-07T08:40:00Z"/>
                <w:rFonts w:cs="Arial"/>
                <w:sz w:val="18"/>
                <w:szCs w:val="18"/>
              </w:rPr>
            </w:pPr>
            <w:del w:id="402" w:author="Dumond, Timothy L" w:date="2022-06-07T08:40:00Z">
              <w:r w:rsidRPr="00D51023" w:rsidDel="00646D76">
                <w:rPr>
                  <w:rFonts w:cs="Arial"/>
                  <w:sz w:val="18"/>
                  <w:szCs w:val="18"/>
                </w:rPr>
                <w:delText xml:space="preserve">Critical Service Delinquency </w:delText>
              </w:r>
            </w:del>
          </w:p>
        </w:tc>
        <w:tc>
          <w:tcPr>
            <w:tcW w:w="0" w:type="auto"/>
            <w:tcBorders>
              <w:top w:val="single" w:sz="4" w:space="0" w:color="auto"/>
              <w:left w:val="single" w:sz="4" w:space="0" w:color="auto"/>
              <w:bottom w:val="single" w:sz="4" w:space="0" w:color="auto"/>
              <w:right w:val="single" w:sz="4" w:space="0" w:color="auto"/>
            </w:tcBorders>
            <w:hideMark/>
          </w:tcPr>
          <w:p w14:paraId="619B6E7B" w14:textId="4A626F8E" w:rsidR="00A95ACC" w:rsidRPr="00D51023" w:rsidDel="00646D76" w:rsidRDefault="00A95ACC" w:rsidP="0068230E">
            <w:pPr>
              <w:pStyle w:val="Bullet1"/>
              <w:numPr>
                <w:ilvl w:val="0"/>
                <w:numId w:val="0"/>
              </w:numPr>
              <w:spacing w:before="0" w:after="0"/>
              <w:ind w:left="-26" w:right="0"/>
              <w:contextualSpacing/>
              <w:rPr>
                <w:del w:id="403" w:author="Dumond, Timothy L" w:date="2022-06-07T08:40:00Z"/>
                <w:rFonts w:ascii="Arial" w:hAnsi="Arial" w:cs="Arial"/>
                <w:sz w:val="18"/>
                <w:szCs w:val="18"/>
              </w:rPr>
            </w:pPr>
            <w:del w:id="404" w:author="Dumond, Timothy L" w:date="2022-06-07T08:40:00Z">
              <w:r w:rsidRPr="00D51023" w:rsidDel="00646D76">
                <w:rPr>
                  <w:rFonts w:ascii="Arial" w:hAnsi="Arial" w:cs="Arial"/>
                  <w:sz w:val="18"/>
                  <w:szCs w:val="18"/>
                </w:rPr>
                <w:delText>A milestone is missed by more than 20 business days</w:delText>
              </w:r>
            </w:del>
          </w:p>
        </w:tc>
      </w:tr>
      <w:tr w:rsidR="00A95ACC" w:rsidRPr="00D51023" w:rsidDel="00646D76" w14:paraId="2492712E" w14:textId="31E4DF00" w:rsidTr="0068230E">
        <w:trPr>
          <w:cantSplit/>
          <w:jc w:val="center"/>
          <w:del w:id="405" w:author="Dumond, Timothy L" w:date="2022-06-07T08:40:00Z"/>
        </w:trPr>
        <w:tc>
          <w:tcPr>
            <w:tcW w:w="0" w:type="auto"/>
            <w:tcBorders>
              <w:top w:val="single" w:sz="4" w:space="0" w:color="auto"/>
              <w:left w:val="single" w:sz="4" w:space="0" w:color="auto"/>
              <w:bottom w:val="single" w:sz="4" w:space="0" w:color="auto"/>
              <w:right w:val="single" w:sz="4" w:space="0" w:color="auto"/>
            </w:tcBorders>
            <w:hideMark/>
          </w:tcPr>
          <w:p w14:paraId="0F424E4B" w14:textId="5730262F" w:rsidR="00A95ACC" w:rsidRPr="00D51023" w:rsidDel="00646D76" w:rsidRDefault="00A95ACC" w:rsidP="00136511">
            <w:pPr>
              <w:spacing w:after="0" w:line="240" w:lineRule="auto"/>
              <w:contextualSpacing/>
              <w:rPr>
                <w:del w:id="406" w:author="Dumond, Timothy L" w:date="2022-06-07T08:40:00Z"/>
                <w:rFonts w:cs="Arial"/>
                <w:sz w:val="18"/>
                <w:szCs w:val="18"/>
              </w:rPr>
            </w:pPr>
            <w:del w:id="407" w:author="Dumond, Timothy L" w:date="2022-06-07T08:40:00Z">
              <w:r w:rsidRPr="00D51023" w:rsidDel="00646D76">
                <w:rPr>
                  <w:rFonts w:cs="Arial"/>
                  <w:sz w:val="18"/>
                  <w:szCs w:val="18"/>
                </w:rPr>
                <w:delText>High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7DC25DB9" w14:textId="1545CD62" w:rsidR="00A95ACC" w:rsidRPr="00D51023" w:rsidDel="00646D76" w:rsidRDefault="00A95ACC" w:rsidP="0068230E">
            <w:pPr>
              <w:pStyle w:val="Bullet1"/>
              <w:numPr>
                <w:ilvl w:val="0"/>
                <w:numId w:val="0"/>
              </w:numPr>
              <w:spacing w:before="0" w:after="0"/>
              <w:ind w:left="-26" w:right="0"/>
              <w:contextualSpacing/>
              <w:rPr>
                <w:del w:id="408" w:author="Dumond, Timothy L" w:date="2022-06-07T08:40:00Z"/>
                <w:rFonts w:ascii="Arial" w:hAnsi="Arial" w:cs="Arial"/>
                <w:sz w:val="18"/>
                <w:szCs w:val="18"/>
              </w:rPr>
            </w:pPr>
            <w:del w:id="409" w:author="Dumond, Timothy L" w:date="2022-06-07T08:40:00Z">
              <w:r w:rsidRPr="00D51023" w:rsidDel="00646D76">
                <w:rPr>
                  <w:rFonts w:ascii="Arial" w:hAnsi="Arial" w:cs="Arial"/>
                  <w:sz w:val="18"/>
                  <w:szCs w:val="18"/>
                </w:rPr>
                <w:delText>A milestone is missed by between 15 and 19 business days</w:delText>
              </w:r>
            </w:del>
          </w:p>
        </w:tc>
      </w:tr>
      <w:tr w:rsidR="00A95ACC" w:rsidRPr="00D51023" w:rsidDel="00646D76" w14:paraId="632D2AE7" w14:textId="51069505" w:rsidTr="0068230E">
        <w:trPr>
          <w:cantSplit/>
          <w:jc w:val="center"/>
          <w:del w:id="410" w:author="Dumond, Timothy L" w:date="2022-06-07T08:40:00Z"/>
        </w:trPr>
        <w:tc>
          <w:tcPr>
            <w:tcW w:w="0" w:type="auto"/>
            <w:tcBorders>
              <w:top w:val="single" w:sz="4" w:space="0" w:color="auto"/>
              <w:left w:val="single" w:sz="4" w:space="0" w:color="auto"/>
              <w:bottom w:val="single" w:sz="4" w:space="0" w:color="auto"/>
              <w:right w:val="single" w:sz="4" w:space="0" w:color="auto"/>
            </w:tcBorders>
            <w:hideMark/>
          </w:tcPr>
          <w:p w14:paraId="210CA5A3" w14:textId="5CA63E50" w:rsidR="00A95ACC" w:rsidRPr="00D51023" w:rsidDel="00646D76" w:rsidRDefault="00A95ACC" w:rsidP="00136511">
            <w:pPr>
              <w:spacing w:after="0" w:line="240" w:lineRule="auto"/>
              <w:contextualSpacing/>
              <w:rPr>
                <w:del w:id="411" w:author="Dumond, Timothy L" w:date="2022-06-07T08:40:00Z"/>
                <w:rFonts w:cs="Arial"/>
                <w:sz w:val="18"/>
                <w:szCs w:val="18"/>
              </w:rPr>
            </w:pPr>
            <w:del w:id="412" w:author="Dumond, Timothy L" w:date="2022-06-07T08:40:00Z">
              <w:r w:rsidRPr="00D51023" w:rsidDel="00646D76">
                <w:rPr>
                  <w:rFonts w:cs="Arial"/>
                  <w:sz w:val="18"/>
                  <w:szCs w:val="18"/>
                </w:rPr>
                <w:delText>Medium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7D3B3354" w14:textId="5FB8D66A" w:rsidR="00A95ACC" w:rsidRPr="00D51023" w:rsidDel="00646D76" w:rsidRDefault="00A95ACC" w:rsidP="0068230E">
            <w:pPr>
              <w:pStyle w:val="Bullet1"/>
              <w:numPr>
                <w:ilvl w:val="0"/>
                <w:numId w:val="0"/>
              </w:numPr>
              <w:spacing w:before="0" w:after="0"/>
              <w:ind w:left="-26" w:right="0"/>
              <w:contextualSpacing/>
              <w:rPr>
                <w:del w:id="413" w:author="Dumond, Timothy L" w:date="2022-06-07T08:40:00Z"/>
                <w:rFonts w:ascii="Arial" w:hAnsi="Arial" w:cs="Arial"/>
                <w:sz w:val="18"/>
                <w:szCs w:val="18"/>
              </w:rPr>
            </w:pPr>
            <w:del w:id="414" w:author="Dumond, Timothy L" w:date="2022-06-07T08:40:00Z">
              <w:r w:rsidRPr="00D51023" w:rsidDel="00646D76">
                <w:rPr>
                  <w:rFonts w:ascii="Arial" w:hAnsi="Arial" w:cs="Arial"/>
                  <w:sz w:val="18"/>
                  <w:szCs w:val="18"/>
                </w:rPr>
                <w:delText>A milestone is missed by between 10 and 14 business days</w:delText>
              </w:r>
            </w:del>
          </w:p>
        </w:tc>
      </w:tr>
      <w:tr w:rsidR="00A95ACC" w:rsidRPr="00D51023" w:rsidDel="00646D76" w14:paraId="56AC1DC5" w14:textId="11E7A018" w:rsidTr="0068230E">
        <w:trPr>
          <w:cantSplit/>
          <w:jc w:val="center"/>
          <w:del w:id="415" w:author="Dumond, Timothy L" w:date="2022-06-07T08:40:00Z"/>
        </w:trPr>
        <w:tc>
          <w:tcPr>
            <w:tcW w:w="0" w:type="auto"/>
            <w:tcBorders>
              <w:top w:val="single" w:sz="4" w:space="0" w:color="auto"/>
              <w:left w:val="single" w:sz="4" w:space="0" w:color="auto"/>
              <w:bottom w:val="single" w:sz="4" w:space="0" w:color="auto"/>
              <w:right w:val="single" w:sz="4" w:space="0" w:color="auto"/>
            </w:tcBorders>
            <w:hideMark/>
          </w:tcPr>
          <w:p w14:paraId="56D3D6D4" w14:textId="1B9092D5" w:rsidR="00A95ACC" w:rsidRPr="00D51023" w:rsidDel="00646D76" w:rsidRDefault="00A95ACC" w:rsidP="00136511">
            <w:pPr>
              <w:spacing w:after="0" w:line="240" w:lineRule="auto"/>
              <w:contextualSpacing/>
              <w:rPr>
                <w:del w:id="416" w:author="Dumond, Timothy L" w:date="2022-06-07T08:40:00Z"/>
                <w:rFonts w:cs="Arial"/>
                <w:sz w:val="18"/>
                <w:szCs w:val="18"/>
              </w:rPr>
            </w:pPr>
            <w:del w:id="417" w:author="Dumond, Timothy L" w:date="2022-06-07T08:40:00Z">
              <w:r w:rsidRPr="00D51023" w:rsidDel="00646D76">
                <w:rPr>
                  <w:rFonts w:cs="Arial"/>
                  <w:sz w:val="18"/>
                  <w:szCs w:val="18"/>
                </w:rPr>
                <w:delText>Low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17E566F9" w14:textId="69237FB8" w:rsidR="00A95ACC" w:rsidRPr="00D51023" w:rsidDel="00646D76" w:rsidRDefault="00A95ACC" w:rsidP="0068230E">
            <w:pPr>
              <w:pStyle w:val="Bullet1"/>
              <w:numPr>
                <w:ilvl w:val="0"/>
                <w:numId w:val="0"/>
              </w:numPr>
              <w:spacing w:before="0" w:after="0"/>
              <w:ind w:left="-26" w:right="0"/>
              <w:contextualSpacing/>
              <w:rPr>
                <w:del w:id="418" w:author="Dumond, Timothy L" w:date="2022-06-07T08:40:00Z"/>
                <w:rFonts w:ascii="Arial" w:hAnsi="Arial" w:cs="Arial"/>
                <w:sz w:val="18"/>
                <w:szCs w:val="18"/>
              </w:rPr>
            </w:pPr>
            <w:del w:id="419" w:author="Dumond, Timothy L" w:date="2022-06-07T08:40:00Z">
              <w:r w:rsidRPr="00D51023" w:rsidDel="00646D76">
                <w:rPr>
                  <w:rFonts w:ascii="Arial" w:hAnsi="Arial" w:cs="Arial"/>
                  <w:sz w:val="18"/>
                  <w:szCs w:val="18"/>
                </w:rPr>
                <w:delText>A milestone is missed by between 5 and 9 business days</w:delText>
              </w:r>
            </w:del>
          </w:p>
        </w:tc>
      </w:tr>
    </w:tbl>
    <w:p w14:paraId="23FEFB11" w14:textId="7DF581EC" w:rsidR="00A95ACC" w:rsidRPr="00D51023" w:rsidDel="00646D76" w:rsidRDefault="00A95ACC" w:rsidP="00A95ACC">
      <w:pPr>
        <w:spacing w:before="120"/>
        <w:ind w:left="360"/>
        <w:rPr>
          <w:del w:id="420" w:author="Dumond, Timothy L" w:date="2022-06-07T08:40:00Z"/>
          <w:rFonts w:eastAsia="Times New Roman" w:cs="Arial"/>
          <w:sz w:val="18"/>
          <w:szCs w:val="18"/>
        </w:rPr>
      </w:pPr>
    </w:p>
    <w:p w14:paraId="07F26F41" w14:textId="7B1BBA95" w:rsidR="00A95ACC" w:rsidRPr="00D51023" w:rsidDel="00646D76" w:rsidRDefault="00A95ACC" w:rsidP="00A95ACC">
      <w:pPr>
        <w:numPr>
          <w:ilvl w:val="1"/>
          <w:numId w:val="88"/>
        </w:numPr>
        <w:spacing w:before="120"/>
        <w:rPr>
          <w:del w:id="421" w:author="Dumond, Timothy L" w:date="2022-06-07T08:40:00Z"/>
          <w:rFonts w:eastAsia="Times New Roman" w:cs="Arial"/>
          <w:sz w:val="18"/>
          <w:szCs w:val="18"/>
        </w:rPr>
      </w:pPr>
      <w:del w:id="422" w:author="Dumond, Timothy L" w:date="2022-06-07T08:40:00Z">
        <w:r w:rsidRPr="00D51023" w:rsidDel="00646D76">
          <w:rPr>
            <w:rFonts w:eastAsia="Times New Roman" w:cs="Arial"/>
            <w:sz w:val="18"/>
            <w:szCs w:val="18"/>
          </w:rPr>
          <w:delText xml:space="preserve">Resolution Time Service Levels. Resolution times will be measured from the end of the initial milestone date to the Resolved date, in the case of Resolution time.  </w:delText>
        </w:r>
        <w:r w:rsidRPr="00D51023" w:rsidDel="00646D76">
          <w:rPr>
            <w:rFonts w:eastAsia="Times New Roman" w:cs="Arial"/>
            <w:b/>
            <w:bCs/>
            <w:sz w:val="18"/>
            <w:szCs w:val="18"/>
          </w:rPr>
          <w:delText>“Resolve”</w:delText>
        </w:r>
        <w:r w:rsidRPr="00D51023" w:rsidDel="00646D76">
          <w:rPr>
            <w:rFonts w:eastAsia="Times New Roman" w:cs="Arial"/>
            <w:sz w:val="18"/>
            <w:szCs w:val="18"/>
          </w:rPr>
          <w:delText xml:space="preserve"> (including </w:delText>
        </w:r>
        <w:r w:rsidRPr="00D51023" w:rsidDel="00646D76">
          <w:rPr>
            <w:rFonts w:cs="Arial"/>
            <w:sz w:val="18"/>
            <w:szCs w:val="18"/>
          </w:rPr>
          <w:delText>“</w:delText>
        </w:r>
        <w:r w:rsidRPr="00D51023" w:rsidDel="00646D76">
          <w:rPr>
            <w:rStyle w:val="Defterm"/>
            <w:rFonts w:cs="Arial"/>
            <w:sz w:val="18"/>
            <w:szCs w:val="18"/>
          </w:rPr>
          <w:delText>Resolved</w:delText>
        </w:r>
        <w:r w:rsidRPr="00D51023" w:rsidDel="00646D76">
          <w:rPr>
            <w:rFonts w:cs="Arial"/>
            <w:sz w:val="18"/>
            <w:szCs w:val="18"/>
          </w:rPr>
          <w:delText>”, “</w:delText>
        </w:r>
        <w:r w:rsidRPr="00D51023" w:rsidDel="00646D76">
          <w:rPr>
            <w:rStyle w:val="Defterm"/>
            <w:rFonts w:cs="Arial"/>
            <w:sz w:val="18"/>
            <w:szCs w:val="18"/>
          </w:rPr>
          <w:delText>Resolution</w:delText>
        </w:r>
        <w:r w:rsidRPr="00D51023" w:rsidDel="00646D76">
          <w:rPr>
            <w:rFonts w:cs="Arial"/>
            <w:sz w:val="18"/>
            <w:szCs w:val="18"/>
          </w:rPr>
          <w:delText>” and correlative capitalized terms) means that, as to any Service Delinquency, Contractor has completed the milestone and the State has confirmed such completion and its acceptance thereof.</w:delText>
        </w:r>
        <w:r w:rsidRPr="00D51023" w:rsidDel="00646D76">
          <w:rPr>
            <w:rFonts w:eastAsia="Times New Roman" w:cs="Arial"/>
            <w:sz w:val="18"/>
            <w:szCs w:val="18"/>
          </w:rPr>
          <w:delText xml:space="preserve"> </w:delText>
        </w:r>
      </w:del>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851"/>
      </w:tblGrid>
      <w:tr w:rsidR="00A95ACC" w:rsidRPr="00D51023" w:rsidDel="00646D76" w14:paraId="2D2F70DD" w14:textId="277DBBF2" w:rsidTr="0068230E">
        <w:trPr>
          <w:cantSplit/>
          <w:trHeight w:val="20"/>
          <w:jc w:val="center"/>
          <w:del w:id="423" w:author="Dumond, Timothy L" w:date="2022-06-07T08:40:00Z"/>
        </w:trPr>
        <w:tc>
          <w:tcPr>
            <w:tcW w:w="1577" w:type="pct"/>
            <w:tcBorders>
              <w:top w:val="single" w:sz="4" w:space="0" w:color="auto"/>
              <w:left w:val="single" w:sz="4" w:space="0" w:color="auto"/>
              <w:bottom w:val="single" w:sz="4" w:space="0" w:color="auto"/>
              <w:right w:val="single" w:sz="4" w:space="0" w:color="auto"/>
            </w:tcBorders>
            <w:hideMark/>
          </w:tcPr>
          <w:p w14:paraId="7AA2CD4D" w14:textId="1D4D1351" w:rsidR="00A95ACC" w:rsidRPr="00D51023" w:rsidDel="00646D76" w:rsidRDefault="00A95ACC" w:rsidP="0068230E">
            <w:pPr>
              <w:spacing w:after="0" w:line="240" w:lineRule="auto"/>
              <w:contextualSpacing/>
              <w:jc w:val="center"/>
              <w:rPr>
                <w:del w:id="424" w:author="Dumond, Timothy L" w:date="2022-06-07T08:40:00Z"/>
                <w:rFonts w:cs="Arial"/>
                <w:sz w:val="18"/>
                <w:szCs w:val="18"/>
              </w:rPr>
            </w:pPr>
            <w:del w:id="425" w:author="Dumond, Timothy L" w:date="2022-06-07T08:40:00Z">
              <w:r w:rsidRPr="00D51023" w:rsidDel="00646D76">
                <w:rPr>
                  <w:rFonts w:cs="Arial"/>
                  <w:b/>
                  <w:sz w:val="18"/>
                  <w:szCs w:val="18"/>
                </w:rPr>
                <w:delText>Support Request Classification</w:delText>
              </w:r>
            </w:del>
          </w:p>
        </w:tc>
        <w:tc>
          <w:tcPr>
            <w:tcW w:w="3423" w:type="pct"/>
            <w:tcBorders>
              <w:top w:val="single" w:sz="4" w:space="0" w:color="auto"/>
              <w:left w:val="single" w:sz="4" w:space="0" w:color="auto"/>
              <w:bottom w:val="single" w:sz="4" w:space="0" w:color="auto"/>
              <w:right w:val="single" w:sz="4" w:space="0" w:color="auto"/>
            </w:tcBorders>
            <w:hideMark/>
          </w:tcPr>
          <w:p w14:paraId="52AB081F" w14:textId="3B07FB9F" w:rsidR="00A95ACC" w:rsidRPr="00D51023" w:rsidDel="00646D76" w:rsidRDefault="00A95ACC" w:rsidP="0068230E">
            <w:pPr>
              <w:spacing w:after="0" w:line="240" w:lineRule="auto"/>
              <w:contextualSpacing/>
              <w:jc w:val="center"/>
              <w:rPr>
                <w:del w:id="426" w:author="Dumond, Timothy L" w:date="2022-06-07T08:40:00Z"/>
                <w:rFonts w:cs="Arial"/>
                <w:sz w:val="18"/>
                <w:szCs w:val="18"/>
              </w:rPr>
            </w:pPr>
            <w:del w:id="427" w:author="Dumond, Timothy L" w:date="2022-06-07T08:40:00Z">
              <w:r w:rsidRPr="00D51023" w:rsidDel="00646D76">
                <w:rPr>
                  <w:rFonts w:cs="Arial"/>
                  <w:b/>
                  <w:sz w:val="18"/>
                  <w:szCs w:val="18"/>
                </w:rPr>
                <w:delText>Service Level Credits</w:delText>
              </w:r>
            </w:del>
          </w:p>
          <w:p w14:paraId="06635E90" w14:textId="6B4A9687" w:rsidR="00A95ACC" w:rsidRPr="00D51023" w:rsidDel="00646D76" w:rsidRDefault="00A95ACC" w:rsidP="0068230E">
            <w:pPr>
              <w:spacing w:after="0" w:line="240" w:lineRule="auto"/>
              <w:contextualSpacing/>
              <w:jc w:val="center"/>
              <w:rPr>
                <w:del w:id="428" w:author="Dumond, Timothy L" w:date="2022-06-07T08:40:00Z"/>
                <w:rFonts w:cs="Arial"/>
                <w:sz w:val="18"/>
                <w:szCs w:val="18"/>
              </w:rPr>
            </w:pPr>
            <w:del w:id="429" w:author="Dumond, Timothy L" w:date="2022-06-07T08:40:00Z">
              <w:r w:rsidRPr="00D51023" w:rsidDel="00646D76">
                <w:rPr>
                  <w:rFonts w:cs="Arial"/>
                  <w:b/>
                  <w:sz w:val="18"/>
                  <w:szCs w:val="18"/>
                </w:rPr>
                <w:delText>(For Failure to Meet any Milestone Within the Corresponding Required Resolution Time)</w:delText>
              </w:r>
            </w:del>
          </w:p>
        </w:tc>
      </w:tr>
      <w:tr w:rsidR="00A95ACC" w:rsidRPr="00D51023" w:rsidDel="00646D76" w14:paraId="429708DC" w14:textId="5D9EF854" w:rsidTr="0068230E">
        <w:trPr>
          <w:cantSplit/>
          <w:trHeight w:val="20"/>
          <w:jc w:val="center"/>
          <w:del w:id="430" w:author="Dumond, Timothy L" w:date="2022-06-07T08:40:00Z"/>
        </w:trPr>
        <w:tc>
          <w:tcPr>
            <w:tcW w:w="1577" w:type="pct"/>
            <w:tcBorders>
              <w:top w:val="single" w:sz="4" w:space="0" w:color="auto"/>
              <w:left w:val="single" w:sz="4" w:space="0" w:color="auto"/>
              <w:bottom w:val="single" w:sz="4" w:space="0" w:color="auto"/>
              <w:right w:val="single" w:sz="4" w:space="0" w:color="auto"/>
            </w:tcBorders>
            <w:hideMark/>
          </w:tcPr>
          <w:p w14:paraId="10098AC1" w14:textId="1C394647" w:rsidR="00A95ACC" w:rsidRPr="00D51023" w:rsidDel="00646D76" w:rsidRDefault="00A95ACC" w:rsidP="0068230E">
            <w:pPr>
              <w:spacing w:after="0" w:line="240" w:lineRule="auto"/>
              <w:contextualSpacing/>
              <w:rPr>
                <w:del w:id="431" w:author="Dumond, Timothy L" w:date="2022-06-07T08:40:00Z"/>
                <w:rFonts w:cs="Arial"/>
                <w:sz w:val="18"/>
                <w:szCs w:val="18"/>
              </w:rPr>
            </w:pPr>
            <w:del w:id="432" w:author="Dumond, Timothy L" w:date="2022-06-07T08:40:00Z">
              <w:r w:rsidRPr="00D51023" w:rsidDel="00646D76">
                <w:rPr>
                  <w:rFonts w:cs="Arial"/>
                  <w:sz w:val="18"/>
                  <w:szCs w:val="18"/>
                </w:rPr>
                <w:delText xml:space="preserve">Critical Service Delinquency </w:delText>
              </w:r>
            </w:del>
          </w:p>
        </w:tc>
        <w:tc>
          <w:tcPr>
            <w:tcW w:w="3423" w:type="pct"/>
            <w:tcBorders>
              <w:top w:val="single" w:sz="4" w:space="0" w:color="auto"/>
              <w:left w:val="single" w:sz="4" w:space="0" w:color="auto"/>
              <w:bottom w:val="single" w:sz="4" w:space="0" w:color="auto"/>
              <w:right w:val="single" w:sz="4" w:space="0" w:color="auto"/>
            </w:tcBorders>
            <w:hideMark/>
          </w:tcPr>
          <w:p w14:paraId="591CD7FE" w14:textId="14CB7D9F" w:rsidR="00A95ACC" w:rsidRPr="00D51023" w:rsidDel="00646D76" w:rsidRDefault="00A95ACC" w:rsidP="0068230E">
            <w:pPr>
              <w:spacing w:after="0" w:line="240" w:lineRule="auto"/>
              <w:contextualSpacing/>
              <w:rPr>
                <w:del w:id="433" w:author="Dumond, Timothy L" w:date="2022-06-07T08:40:00Z"/>
                <w:rFonts w:cs="Arial"/>
                <w:sz w:val="18"/>
                <w:szCs w:val="18"/>
              </w:rPr>
            </w:pPr>
            <w:del w:id="434" w:author="Dumond, Timothy L" w:date="2022-06-07T08:40:00Z">
              <w:r w:rsidRPr="00D51023" w:rsidDel="00646D76">
                <w:rPr>
                  <w:rFonts w:cs="Arial"/>
                  <w:sz w:val="18"/>
                  <w:szCs w:val="18"/>
                </w:rPr>
                <w:delText>Twenty-five percent (25%) of the fixed fee for the milestone payment.</w:delText>
              </w:r>
            </w:del>
          </w:p>
        </w:tc>
      </w:tr>
      <w:tr w:rsidR="00A95ACC" w:rsidRPr="00D51023" w:rsidDel="00646D76" w14:paraId="56EDA74E" w14:textId="13876360" w:rsidTr="0068230E">
        <w:trPr>
          <w:cantSplit/>
          <w:trHeight w:val="20"/>
          <w:jc w:val="center"/>
          <w:del w:id="435" w:author="Dumond, Timothy L" w:date="2022-06-07T08:40:00Z"/>
        </w:trPr>
        <w:tc>
          <w:tcPr>
            <w:tcW w:w="1577" w:type="pct"/>
            <w:tcBorders>
              <w:top w:val="single" w:sz="4" w:space="0" w:color="auto"/>
              <w:left w:val="single" w:sz="4" w:space="0" w:color="auto"/>
              <w:bottom w:val="single" w:sz="4" w:space="0" w:color="auto"/>
              <w:right w:val="single" w:sz="4" w:space="0" w:color="auto"/>
            </w:tcBorders>
            <w:hideMark/>
          </w:tcPr>
          <w:p w14:paraId="373BB4BE" w14:textId="2333E1F6" w:rsidR="00A95ACC" w:rsidRPr="00D51023" w:rsidDel="00646D76" w:rsidRDefault="00A95ACC" w:rsidP="0068230E">
            <w:pPr>
              <w:spacing w:after="0" w:line="240" w:lineRule="auto"/>
              <w:contextualSpacing/>
              <w:rPr>
                <w:del w:id="436" w:author="Dumond, Timothy L" w:date="2022-06-07T08:40:00Z"/>
                <w:rFonts w:cs="Arial"/>
                <w:sz w:val="18"/>
                <w:szCs w:val="18"/>
              </w:rPr>
            </w:pPr>
            <w:del w:id="437" w:author="Dumond, Timothy L" w:date="2022-06-07T08:40:00Z">
              <w:r w:rsidRPr="00D51023" w:rsidDel="00646D76">
                <w:rPr>
                  <w:rFonts w:cs="Arial"/>
                  <w:sz w:val="18"/>
                  <w:szCs w:val="18"/>
                </w:rPr>
                <w:delText>High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0891A82E" w14:textId="2BB9D75A" w:rsidR="00A95ACC" w:rsidRPr="00D51023" w:rsidDel="00646D76" w:rsidRDefault="00A95ACC" w:rsidP="0068230E">
            <w:pPr>
              <w:spacing w:after="0" w:line="240" w:lineRule="auto"/>
              <w:contextualSpacing/>
              <w:rPr>
                <w:del w:id="438" w:author="Dumond, Timothy L" w:date="2022-06-07T08:40:00Z"/>
                <w:rFonts w:cs="Arial"/>
                <w:sz w:val="18"/>
                <w:szCs w:val="18"/>
              </w:rPr>
            </w:pPr>
            <w:del w:id="439" w:author="Dumond, Timothy L" w:date="2022-06-07T08:40:00Z">
              <w:r w:rsidRPr="00D51023" w:rsidDel="00646D76">
                <w:rPr>
                  <w:rFonts w:cs="Arial"/>
                  <w:sz w:val="18"/>
                  <w:szCs w:val="18"/>
                </w:rPr>
                <w:delText>Ten percent (10%) of the fixed fee for the milestone payment.</w:delText>
              </w:r>
            </w:del>
          </w:p>
        </w:tc>
      </w:tr>
      <w:tr w:rsidR="00A95ACC" w:rsidRPr="00D51023" w:rsidDel="00646D76" w14:paraId="2ED89FCD" w14:textId="6A279181" w:rsidTr="0068230E">
        <w:trPr>
          <w:cantSplit/>
          <w:trHeight w:val="20"/>
          <w:jc w:val="center"/>
          <w:del w:id="440" w:author="Dumond, Timothy L" w:date="2022-06-07T08:40:00Z"/>
        </w:trPr>
        <w:tc>
          <w:tcPr>
            <w:tcW w:w="1577" w:type="pct"/>
            <w:tcBorders>
              <w:top w:val="single" w:sz="4" w:space="0" w:color="auto"/>
              <w:left w:val="single" w:sz="4" w:space="0" w:color="auto"/>
              <w:bottom w:val="single" w:sz="4" w:space="0" w:color="auto"/>
              <w:right w:val="single" w:sz="4" w:space="0" w:color="auto"/>
            </w:tcBorders>
            <w:hideMark/>
          </w:tcPr>
          <w:p w14:paraId="763836D2" w14:textId="2239A91B" w:rsidR="00A95ACC" w:rsidRPr="00D51023" w:rsidDel="00646D76" w:rsidRDefault="00A95ACC" w:rsidP="0068230E">
            <w:pPr>
              <w:spacing w:after="0" w:line="240" w:lineRule="auto"/>
              <w:contextualSpacing/>
              <w:rPr>
                <w:del w:id="441" w:author="Dumond, Timothy L" w:date="2022-06-07T08:40:00Z"/>
                <w:rFonts w:cs="Arial"/>
                <w:sz w:val="18"/>
                <w:szCs w:val="18"/>
              </w:rPr>
            </w:pPr>
            <w:del w:id="442" w:author="Dumond, Timothy L" w:date="2022-06-07T08:40:00Z">
              <w:r w:rsidRPr="00D51023" w:rsidDel="00646D76">
                <w:rPr>
                  <w:rFonts w:cs="Arial"/>
                  <w:sz w:val="18"/>
                  <w:szCs w:val="18"/>
                </w:rPr>
                <w:delText>Medium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659C0E2C" w14:textId="69BF4784" w:rsidR="00A95ACC" w:rsidRPr="00D51023" w:rsidDel="00646D76" w:rsidRDefault="00A95ACC" w:rsidP="0068230E">
            <w:pPr>
              <w:spacing w:after="0" w:line="240" w:lineRule="auto"/>
              <w:contextualSpacing/>
              <w:rPr>
                <w:del w:id="443" w:author="Dumond, Timothy L" w:date="2022-06-07T08:40:00Z"/>
                <w:rFonts w:cs="Arial"/>
                <w:sz w:val="18"/>
                <w:szCs w:val="18"/>
              </w:rPr>
            </w:pPr>
            <w:del w:id="444" w:author="Dumond, Timothy L" w:date="2022-06-07T08:40:00Z">
              <w:r w:rsidRPr="00D51023" w:rsidDel="00646D76">
                <w:rPr>
                  <w:rFonts w:cs="Arial"/>
                  <w:sz w:val="18"/>
                  <w:szCs w:val="18"/>
                </w:rPr>
                <w:delText>Five percent (5%) of the fixed fee for the milestone payment.</w:delText>
              </w:r>
            </w:del>
          </w:p>
        </w:tc>
      </w:tr>
      <w:tr w:rsidR="00A95ACC" w:rsidRPr="00D51023" w:rsidDel="00646D76" w14:paraId="60D1FB9B" w14:textId="287C90D6" w:rsidTr="0068230E">
        <w:trPr>
          <w:cantSplit/>
          <w:trHeight w:val="20"/>
          <w:jc w:val="center"/>
          <w:del w:id="445" w:author="Dumond, Timothy L" w:date="2022-06-07T08:40:00Z"/>
        </w:trPr>
        <w:tc>
          <w:tcPr>
            <w:tcW w:w="1577" w:type="pct"/>
            <w:tcBorders>
              <w:top w:val="single" w:sz="4" w:space="0" w:color="auto"/>
              <w:left w:val="single" w:sz="4" w:space="0" w:color="auto"/>
              <w:bottom w:val="single" w:sz="4" w:space="0" w:color="auto"/>
              <w:right w:val="single" w:sz="4" w:space="0" w:color="auto"/>
            </w:tcBorders>
            <w:hideMark/>
          </w:tcPr>
          <w:p w14:paraId="477751F1" w14:textId="7F5685AF" w:rsidR="00A95ACC" w:rsidRPr="00D51023" w:rsidDel="00646D76" w:rsidRDefault="00A95ACC" w:rsidP="0068230E">
            <w:pPr>
              <w:spacing w:after="0" w:line="240" w:lineRule="auto"/>
              <w:contextualSpacing/>
              <w:rPr>
                <w:del w:id="446" w:author="Dumond, Timothy L" w:date="2022-06-07T08:40:00Z"/>
                <w:rFonts w:cs="Arial"/>
                <w:sz w:val="18"/>
                <w:szCs w:val="18"/>
              </w:rPr>
            </w:pPr>
            <w:del w:id="447" w:author="Dumond, Timothy L" w:date="2022-06-07T08:40:00Z">
              <w:r w:rsidRPr="00D51023" w:rsidDel="00646D76">
                <w:rPr>
                  <w:rFonts w:cs="Arial"/>
                  <w:sz w:val="18"/>
                  <w:szCs w:val="18"/>
                </w:rPr>
                <w:delText>Low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478F558E" w14:textId="5E060862" w:rsidR="00A95ACC" w:rsidRPr="00D51023" w:rsidDel="00646D76" w:rsidRDefault="00A95ACC" w:rsidP="0068230E">
            <w:pPr>
              <w:spacing w:after="0" w:line="240" w:lineRule="auto"/>
              <w:contextualSpacing/>
              <w:rPr>
                <w:del w:id="448" w:author="Dumond, Timothy L" w:date="2022-06-07T08:40:00Z"/>
                <w:rFonts w:cs="Arial"/>
                <w:sz w:val="18"/>
                <w:szCs w:val="18"/>
              </w:rPr>
            </w:pPr>
            <w:del w:id="449" w:author="Dumond, Timothy L" w:date="2022-06-07T08:40:00Z">
              <w:r w:rsidRPr="00D51023" w:rsidDel="00646D76">
                <w:rPr>
                  <w:rFonts w:cs="Arial"/>
                  <w:sz w:val="18"/>
                  <w:szCs w:val="18"/>
                </w:rPr>
                <w:delText>Three percent (3%) of the fixed fee for the milestone payment.</w:delText>
              </w:r>
            </w:del>
          </w:p>
        </w:tc>
      </w:tr>
    </w:tbl>
    <w:p w14:paraId="72AE4D09" w14:textId="4DCD3789" w:rsidR="00A95ACC" w:rsidRPr="00D51023" w:rsidDel="00646D76" w:rsidRDefault="00A95ACC" w:rsidP="00A95ACC">
      <w:pPr>
        <w:spacing w:before="120"/>
        <w:ind w:left="360"/>
        <w:rPr>
          <w:del w:id="450" w:author="Dumond, Timothy L" w:date="2022-06-07T08:40:00Z"/>
          <w:rFonts w:eastAsia="Times New Roman" w:cs="Arial"/>
          <w:sz w:val="18"/>
          <w:szCs w:val="18"/>
        </w:rPr>
      </w:pPr>
    </w:p>
    <w:p w14:paraId="23CE4968" w14:textId="070D786C" w:rsidR="00A95ACC" w:rsidRPr="00D51023" w:rsidDel="00646D76" w:rsidRDefault="00A95ACC" w:rsidP="00A95ACC">
      <w:pPr>
        <w:numPr>
          <w:ilvl w:val="1"/>
          <w:numId w:val="88"/>
        </w:numPr>
        <w:rPr>
          <w:del w:id="451" w:author="Dumond, Timothy L" w:date="2022-06-07T08:40:00Z"/>
          <w:rFonts w:eastAsia="Times New Roman" w:cs="Arial"/>
          <w:sz w:val="18"/>
          <w:szCs w:val="18"/>
        </w:rPr>
      </w:pPr>
      <w:del w:id="452" w:author="Dumond, Timothy L" w:date="2022-06-07T08:40:00Z">
        <w:r w:rsidRPr="00D51023" w:rsidDel="00646D76">
          <w:rPr>
            <w:rFonts w:eastAsia="Times New Roman" w:cs="Arial"/>
            <w:sz w:val="18"/>
            <w:szCs w:val="18"/>
          </w:rPr>
          <w:lastRenderedPageBreak/>
          <w:delText xml:space="preserve">Scope Changes. </w:delText>
        </w:r>
        <w:r w:rsidRPr="00D51023" w:rsidDel="00646D76">
          <w:rPr>
            <w:rFonts w:cs="Arial"/>
            <w:sz w:val="18"/>
            <w:szCs w:val="18"/>
          </w:rPr>
          <w:delTex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delText>
        </w:r>
      </w:del>
    </w:p>
    <w:p w14:paraId="3BE2ED6D" w14:textId="627EC2C1" w:rsidR="00A95ACC" w:rsidRPr="00D51023" w:rsidDel="00646D76" w:rsidRDefault="00A95ACC" w:rsidP="00A95ACC">
      <w:pPr>
        <w:numPr>
          <w:ilvl w:val="1"/>
          <w:numId w:val="88"/>
        </w:numPr>
        <w:rPr>
          <w:del w:id="453" w:author="Dumond, Timothy L" w:date="2022-06-07T08:40:00Z"/>
          <w:rFonts w:eastAsia="Times New Roman" w:cs="Arial"/>
          <w:sz w:val="18"/>
          <w:szCs w:val="18"/>
        </w:rPr>
      </w:pPr>
      <w:del w:id="454" w:author="Dumond, Timothy L" w:date="2022-06-07T08:40:00Z">
        <w:r w:rsidRPr="00D51023" w:rsidDel="00646D76">
          <w:rPr>
            <w:rFonts w:eastAsia="Times New Roman" w:cs="Arial"/>
            <w:sz w:val="18"/>
            <w:szCs w:val="18"/>
          </w:rPr>
          <w:delText xml:space="preserve">Delays. </w:delText>
        </w:r>
        <w:r w:rsidRPr="00D51023" w:rsidDel="00646D76">
          <w:rPr>
            <w:rFonts w:cs="Arial"/>
            <w:sz w:val="18"/>
            <w:szCs w:val="18"/>
          </w:rPr>
          <w:delTex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delText>
        </w:r>
      </w:del>
    </w:p>
    <w:p w14:paraId="0BBB55DA" w14:textId="205CA130" w:rsidR="00A95ACC" w:rsidRPr="00D51023" w:rsidDel="00646D76" w:rsidRDefault="00A95ACC" w:rsidP="00A95ACC">
      <w:pPr>
        <w:pStyle w:val="uslevel3"/>
        <w:numPr>
          <w:ilvl w:val="2"/>
          <w:numId w:val="89"/>
        </w:numPr>
        <w:spacing w:before="240" w:after="0" w:line="240" w:lineRule="auto"/>
        <w:rPr>
          <w:del w:id="455" w:author="Dumond, Timothy L" w:date="2022-06-07T08:40:00Z"/>
          <w:rFonts w:cs="Arial"/>
          <w:sz w:val="18"/>
          <w:szCs w:val="18"/>
        </w:rPr>
      </w:pPr>
      <w:del w:id="456" w:author="Dumond, Timothy L" w:date="2022-06-07T08:40:00Z">
        <w:r w:rsidRPr="00D51023" w:rsidDel="00646D76">
          <w:rPr>
            <w:rFonts w:cs="Arial"/>
            <w:sz w:val="18"/>
            <w:szCs w:val="18"/>
          </w:rPr>
          <w:delTex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delText>
        </w:r>
        <w:r w:rsidRPr="00D51023" w:rsidDel="00646D76">
          <w:rPr>
            <w:rFonts w:cs="Arial"/>
            <w:b/>
            <w:bCs/>
            <w:sz w:val="18"/>
            <w:szCs w:val="18"/>
          </w:rPr>
          <w:delText xml:space="preserve">Section </w:delText>
        </w:r>
        <w:r w:rsidR="00E95EF2" w:rsidDel="00646D76">
          <w:rPr>
            <w:rFonts w:cs="Arial"/>
            <w:b/>
            <w:bCs/>
            <w:sz w:val="18"/>
            <w:szCs w:val="18"/>
          </w:rPr>
          <w:delText>5</w:delText>
        </w:r>
        <w:r w:rsidRPr="00D51023" w:rsidDel="00646D76">
          <w:rPr>
            <w:rFonts w:cs="Arial"/>
            <w:b/>
            <w:bCs/>
            <w:sz w:val="18"/>
            <w:szCs w:val="18"/>
          </w:rPr>
          <w:delText>.3.</w:delText>
        </w:r>
        <w:r w:rsidRPr="00D51023" w:rsidDel="00646D76">
          <w:rPr>
            <w:rFonts w:cs="Arial"/>
            <w:sz w:val="18"/>
            <w:szCs w:val="18"/>
          </w:rPr>
          <w:delText xml:space="preserve"> Further, testing delays directly attributed to the Contractor failing to meet the published standard of promptness for defect resolution necessary for continued user acceptance testing shall result in service credits for the State, as outlined in </w:delText>
        </w:r>
        <w:r w:rsidRPr="00D51023" w:rsidDel="00646D76">
          <w:rPr>
            <w:rFonts w:cs="Arial"/>
            <w:b/>
            <w:bCs/>
            <w:sz w:val="18"/>
            <w:szCs w:val="18"/>
          </w:rPr>
          <w:delText>Section 4.3.</w:delText>
        </w:r>
      </w:del>
    </w:p>
    <w:p w14:paraId="2CD94B36" w14:textId="62AD30A9" w:rsidR="00A95ACC" w:rsidRPr="00D51023" w:rsidDel="00646D76" w:rsidRDefault="00A95ACC" w:rsidP="00A95ACC">
      <w:pPr>
        <w:numPr>
          <w:ilvl w:val="1"/>
          <w:numId w:val="88"/>
        </w:numPr>
        <w:spacing w:before="240"/>
        <w:rPr>
          <w:del w:id="457" w:author="Dumond, Timothy L" w:date="2022-06-07T08:40:00Z"/>
          <w:rFonts w:eastAsia="Times New Roman" w:cs="Arial"/>
          <w:sz w:val="18"/>
          <w:szCs w:val="18"/>
        </w:rPr>
      </w:pPr>
      <w:del w:id="458" w:author="Dumond, Timothy L" w:date="2022-06-07T08:40:00Z">
        <w:r w:rsidRPr="00D51023" w:rsidDel="00646D76">
          <w:rPr>
            <w:rFonts w:eastAsia="Times New Roman" w:cs="Arial"/>
            <w:sz w:val="18"/>
            <w:szCs w:val="18"/>
          </w:rPr>
          <w:delText xml:space="preserve">The State and Contractor </w:delText>
        </w:r>
        <w:r w:rsidRPr="00D51023" w:rsidDel="00646D76">
          <w:rPr>
            <w:rFonts w:cs="Arial"/>
            <w:sz w:val="18"/>
            <w:szCs w:val="18"/>
          </w:rPr>
          <w:delText xml:space="preserve">with mutual agreement can extend the timeline as needed. SLAs will be modified to reflect these extensions.  </w:delText>
        </w:r>
      </w:del>
    </w:p>
    <w:p w14:paraId="2727273E" w14:textId="6C3B0591" w:rsidR="00A95ACC" w:rsidRPr="00D51023" w:rsidDel="00646D76" w:rsidRDefault="00A95ACC" w:rsidP="00A95ACC">
      <w:pPr>
        <w:numPr>
          <w:ilvl w:val="1"/>
          <w:numId w:val="88"/>
        </w:numPr>
        <w:spacing w:before="240"/>
        <w:rPr>
          <w:del w:id="459" w:author="Dumond, Timothy L" w:date="2022-06-07T08:40:00Z"/>
          <w:rFonts w:eastAsia="Times New Roman" w:cs="Arial"/>
          <w:sz w:val="18"/>
          <w:szCs w:val="18"/>
        </w:rPr>
      </w:pPr>
      <w:del w:id="460" w:author="Dumond, Timothy L" w:date="2022-06-07T08:40:00Z">
        <w:r w:rsidRPr="00D51023" w:rsidDel="00646D76">
          <w:rPr>
            <w:rFonts w:eastAsia="Times New Roman" w:cs="Arial"/>
            <w:sz w:val="18"/>
            <w:szCs w:val="18"/>
            <w:u w:val="single"/>
          </w:rPr>
          <w:delText>Service Level Credits.</w:delText>
        </w:r>
        <w:r w:rsidRPr="00D51023" w:rsidDel="00646D76">
          <w:rPr>
            <w:rFonts w:eastAsia="Times New Roman" w:cs="Arial"/>
            <w:sz w:val="18"/>
            <w:szCs w:val="18"/>
          </w:rPr>
          <w:delText xml:space="preserve"> Failure. </w:delText>
        </w:r>
        <w:r w:rsidRPr="00D51023" w:rsidDel="00646D76">
          <w:rPr>
            <w:rFonts w:cs="Arial"/>
            <w:sz w:val="18"/>
            <w:szCs w:val="18"/>
          </w:rPr>
          <w:delText xml:space="preserve">Failure to achieve any of the Milestones will constitute a Service Level Failure for which Contractor will issue to the State the corresponding service credits set forth in </w:delText>
        </w:r>
        <w:r w:rsidRPr="00D51023" w:rsidDel="00646D76">
          <w:rPr>
            <w:rFonts w:cs="Arial"/>
            <w:b/>
            <w:sz w:val="18"/>
            <w:szCs w:val="18"/>
          </w:rPr>
          <w:delText>Section 4.3</w:delText>
        </w:r>
        <w:r w:rsidRPr="00D51023" w:rsidDel="00646D76">
          <w:rPr>
            <w:rFonts w:cs="Arial"/>
            <w:sz w:val="18"/>
            <w:szCs w:val="18"/>
          </w:rPr>
          <w:delText xml:space="preserve"> (“</w:delText>
        </w:r>
        <w:r w:rsidRPr="00D51023" w:rsidDel="00646D76">
          <w:rPr>
            <w:rStyle w:val="Defterm"/>
            <w:rFonts w:cs="Arial"/>
            <w:sz w:val="18"/>
            <w:szCs w:val="18"/>
          </w:rPr>
          <w:delText>Service Level Credits</w:delText>
        </w:r>
        <w:r w:rsidRPr="00D51023" w:rsidDel="00646D76">
          <w:rPr>
            <w:rFonts w:cs="Arial"/>
            <w:sz w:val="18"/>
            <w:szCs w:val="18"/>
          </w:rPr>
          <w:delText>”) in accordance with payment terms set forth in the Contract.</w:delText>
        </w:r>
      </w:del>
    </w:p>
    <w:p w14:paraId="24193A16" w14:textId="6064F2CE" w:rsidR="00A95ACC" w:rsidRPr="00D51023" w:rsidDel="00646D76" w:rsidRDefault="00A95ACC" w:rsidP="00A95ACC">
      <w:pPr>
        <w:numPr>
          <w:ilvl w:val="1"/>
          <w:numId w:val="88"/>
        </w:numPr>
        <w:spacing w:before="240"/>
        <w:rPr>
          <w:del w:id="461" w:author="Dumond, Timothy L" w:date="2022-06-07T08:40:00Z"/>
          <w:rFonts w:eastAsia="Times New Roman" w:cs="Arial"/>
          <w:sz w:val="18"/>
          <w:szCs w:val="18"/>
        </w:rPr>
      </w:pPr>
      <w:del w:id="462" w:author="Dumond, Timothy L" w:date="2022-06-07T08:40:00Z">
        <w:r w:rsidRPr="00D51023" w:rsidDel="00646D76">
          <w:rPr>
            <w:rFonts w:eastAsia="Times New Roman" w:cs="Arial"/>
            <w:sz w:val="18"/>
            <w:szCs w:val="18"/>
            <w:u w:val="single"/>
          </w:rPr>
          <w:delText>Corrective Action Plan.</w:delText>
        </w:r>
        <w:r w:rsidRPr="00D51023" w:rsidDel="00646D76">
          <w:rPr>
            <w:rFonts w:eastAsia="Times New Roman" w:cs="Arial"/>
            <w:sz w:val="18"/>
            <w:szCs w:val="18"/>
          </w:rPr>
          <w:delText xml:space="preserve"> </w:delText>
        </w:r>
        <w:r w:rsidRPr="00D51023" w:rsidDel="00646D76">
          <w:rPr>
            <w:rFonts w:cs="Arial"/>
            <w:sz w:val="18"/>
            <w:szCs w:val="18"/>
          </w:rPr>
          <w:delTex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delText>
        </w:r>
        <w:r w:rsidRPr="00D51023" w:rsidDel="00646D76">
          <w:rPr>
            <w:rStyle w:val="Defterm"/>
            <w:rFonts w:cs="Arial"/>
            <w:sz w:val="18"/>
            <w:szCs w:val="18"/>
          </w:rPr>
          <w:delText>Corrective Action Plan</w:delText>
        </w:r>
        <w:r w:rsidRPr="00D51023" w:rsidDel="00646D76">
          <w:rPr>
            <w:rFonts w:cs="Arial"/>
            <w:sz w:val="18"/>
            <w:szCs w:val="18"/>
          </w:rPr>
          <w:delText>”).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delText>
        </w:r>
      </w:del>
    </w:p>
    <w:p w14:paraId="76D6192F" w14:textId="1BC3B33D" w:rsidR="00A95ACC" w:rsidRPr="00D51023" w:rsidDel="00646D76" w:rsidRDefault="00A95ACC" w:rsidP="00A95ACC">
      <w:pPr>
        <w:spacing w:before="120"/>
        <w:rPr>
          <w:del w:id="463" w:author="Dumond, Timothy L" w:date="2022-06-07T08:40:00Z"/>
          <w:rFonts w:eastAsia="Times New Roman" w:cs="Arial"/>
          <w:b/>
          <w:sz w:val="18"/>
          <w:szCs w:val="18"/>
        </w:rPr>
      </w:pPr>
    </w:p>
    <w:p w14:paraId="0E910CF3" w14:textId="77777777" w:rsidR="00A95ACC" w:rsidRPr="00D51023" w:rsidRDefault="00A95ACC" w:rsidP="00A95ACC">
      <w:pPr>
        <w:rPr>
          <w:rFonts w:cs="Arial"/>
          <w:sz w:val="18"/>
          <w:szCs w:val="18"/>
        </w:rPr>
        <w:sectPr w:rsidR="00A95ACC" w:rsidRPr="00D5102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pPr>
    </w:p>
    <w:p w14:paraId="6DAA76E7" w14:textId="483810CA" w:rsidR="00A95ACC" w:rsidRPr="00D51023" w:rsidRDefault="00A95ACC" w:rsidP="00D51023">
      <w:pPr>
        <w:pStyle w:val="Heading20"/>
        <w:jc w:val="center"/>
        <w:rPr>
          <w:rFonts w:ascii="Arial" w:hAnsi="Arial"/>
          <w:b/>
          <w:bCs/>
          <w:color w:val="000000" w:themeColor="text1"/>
          <w:sz w:val="24"/>
          <w:szCs w:val="24"/>
        </w:rPr>
      </w:pPr>
      <w:r w:rsidRPr="00D51023">
        <w:rPr>
          <w:rFonts w:ascii="Arial" w:hAnsi="Arial"/>
          <w:b/>
          <w:bCs/>
          <w:color w:val="000000" w:themeColor="text1"/>
          <w:sz w:val="24"/>
          <w:szCs w:val="24"/>
        </w:rPr>
        <w:lastRenderedPageBreak/>
        <w:t>SCHEDULE D – A</w:t>
      </w:r>
      <w:r w:rsidR="0068230E">
        <w:rPr>
          <w:rFonts w:ascii="Arial" w:hAnsi="Arial"/>
          <w:b/>
          <w:bCs/>
          <w:color w:val="000000" w:themeColor="text1"/>
          <w:sz w:val="24"/>
          <w:szCs w:val="24"/>
        </w:rPr>
        <w:t xml:space="preserve">TTACHMENT </w:t>
      </w:r>
      <w:r w:rsidRPr="00D51023">
        <w:rPr>
          <w:rFonts w:ascii="Arial" w:hAnsi="Arial"/>
          <w:b/>
          <w:bCs/>
          <w:color w:val="000000" w:themeColor="text1"/>
          <w:sz w:val="24"/>
          <w:szCs w:val="24"/>
        </w:rPr>
        <w:t>1 – C</w:t>
      </w:r>
      <w:r w:rsidR="0068230E">
        <w:rPr>
          <w:rFonts w:ascii="Arial" w:hAnsi="Arial"/>
          <w:b/>
          <w:bCs/>
          <w:color w:val="000000" w:themeColor="text1"/>
          <w:sz w:val="24"/>
          <w:szCs w:val="24"/>
        </w:rPr>
        <w:t>ONTACT LIST</w:t>
      </w:r>
    </w:p>
    <w:p w14:paraId="3FA077B3" w14:textId="77777777" w:rsidR="00A95ACC" w:rsidRDefault="00A95ACC" w:rsidP="00A95ACC">
      <w:pPr>
        <w:rPr>
          <w:rFonts w:cs="Arial"/>
          <w:sz w:val="18"/>
          <w:szCs w:val="18"/>
        </w:rPr>
      </w:pPr>
    </w:p>
    <w:tbl>
      <w:tblPr>
        <w:tblStyle w:val="TableGrid"/>
        <w:tblW w:w="0" w:type="auto"/>
        <w:tblLook w:val="04A0" w:firstRow="1" w:lastRow="0" w:firstColumn="1" w:lastColumn="0" w:noHBand="0" w:noVBand="1"/>
      </w:tblPr>
      <w:tblGrid>
        <w:gridCol w:w="9350"/>
      </w:tblGrid>
      <w:tr w:rsidR="004C6C6C" w14:paraId="0562346B" w14:textId="77777777" w:rsidTr="0000616A">
        <w:tc>
          <w:tcPr>
            <w:tcW w:w="9350" w:type="dxa"/>
          </w:tcPr>
          <w:p w14:paraId="6C5F6025" w14:textId="77777777" w:rsidR="004C6C6C" w:rsidRPr="00216901" w:rsidRDefault="004C6C6C" w:rsidP="0000616A">
            <w:pPr>
              <w:spacing w:after="0"/>
              <w:contextualSpacing/>
              <w:rPr>
                <w:rFonts w:cs="Arial"/>
                <w:b/>
                <w:bCs/>
              </w:rPr>
            </w:pPr>
            <w:r w:rsidRPr="00216901">
              <w:rPr>
                <w:rFonts w:cs="Arial"/>
                <w:b/>
                <w:bCs/>
              </w:rPr>
              <w:t>BIDDER INSTRUCTIONS</w:t>
            </w:r>
          </w:p>
          <w:p w14:paraId="579207E2" w14:textId="3C4001FB" w:rsidR="004C6C6C" w:rsidRPr="00F54026" w:rsidRDefault="00F844A9" w:rsidP="0000616A">
            <w:pPr>
              <w:spacing w:after="0"/>
              <w:contextualSpacing/>
              <w:rPr>
                <w:rFonts w:asciiTheme="minorHAnsi" w:hAnsiTheme="minorHAnsi" w:cstheme="minorHAnsi"/>
                <w:sz w:val="22"/>
                <w:szCs w:val="22"/>
              </w:rPr>
            </w:pPr>
            <w:r w:rsidRPr="00F54026">
              <w:rPr>
                <w:rFonts w:asciiTheme="minorHAnsi" w:hAnsiTheme="minorHAnsi" w:cstheme="minorHAnsi"/>
                <w:sz w:val="22"/>
                <w:szCs w:val="22"/>
              </w:rPr>
              <w:t xml:space="preserve">Provide </w:t>
            </w:r>
            <w:r w:rsidR="004C6C6C" w:rsidRPr="00F54026">
              <w:rPr>
                <w:rFonts w:asciiTheme="minorHAnsi" w:hAnsiTheme="minorHAnsi" w:cstheme="minorHAnsi"/>
                <w:sz w:val="22"/>
                <w:szCs w:val="22"/>
              </w:rPr>
              <w:t>a current list of Contractor contacts and telephone numbers to enable the State to escalate its Support Requests, including: (a) the first person to contact; and (b) the persons in successively more qualified or experienced positions to provide the support sought</w:t>
            </w:r>
            <w:r w:rsidRPr="00F54026">
              <w:rPr>
                <w:rFonts w:asciiTheme="minorHAnsi" w:hAnsiTheme="minorHAnsi" w:cstheme="minorHAnsi"/>
                <w:sz w:val="22"/>
                <w:szCs w:val="22"/>
              </w:rPr>
              <w:t>.</w:t>
            </w:r>
          </w:p>
          <w:p w14:paraId="21CC5063" w14:textId="06B24845" w:rsidR="004C6C6C" w:rsidRDefault="004C6C6C" w:rsidP="0000616A">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6C422551" w14:textId="77777777" w:rsidR="00B43CB0" w:rsidRPr="0053772B" w:rsidRDefault="00B43CB0" w:rsidP="00B43CB0">
            <w:pPr>
              <w:spacing w:after="0"/>
              <w:contextualSpacing/>
              <w:rPr>
                <w:rFonts w:cs="Arial"/>
                <w:color w:val="00338D"/>
                <w:sz w:val="18"/>
                <w:szCs w:val="18"/>
              </w:rPr>
            </w:pPr>
            <w:r w:rsidRPr="0053772B">
              <w:rPr>
                <w:rFonts w:cs="Arial"/>
                <w:color w:val="00338D"/>
                <w:sz w:val="18"/>
                <w:szCs w:val="18"/>
              </w:rPr>
              <w:t>Please refer below for the contractor contacts and telephone numbers to enable the State to escalate its Support Requests, including:</w:t>
            </w:r>
          </w:p>
          <w:p w14:paraId="409E984D" w14:textId="77777777" w:rsidR="00B43CB0" w:rsidRPr="0053772B" w:rsidRDefault="00B43CB0" w:rsidP="00B43CB0">
            <w:pPr>
              <w:spacing w:after="0"/>
              <w:contextualSpacing/>
              <w:rPr>
                <w:rFonts w:cs="Arial"/>
                <w:color w:val="00338D"/>
                <w:sz w:val="18"/>
                <w:szCs w:val="18"/>
              </w:rPr>
            </w:pPr>
            <w:r w:rsidRPr="0053772B">
              <w:rPr>
                <w:rFonts w:cs="Arial"/>
                <w:color w:val="00338D"/>
                <w:sz w:val="18"/>
                <w:szCs w:val="18"/>
              </w:rPr>
              <w:t>(a) the first person to contact:</w:t>
            </w:r>
          </w:p>
          <w:p w14:paraId="1F458FD3" w14:textId="77777777" w:rsidR="00B43CB0" w:rsidRDefault="00B43CB0" w:rsidP="00B43CB0">
            <w:pPr>
              <w:spacing w:after="0"/>
              <w:contextualSpacing/>
              <w:rPr>
                <w:rFonts w:cs="Arial"/>
                <w:i/>
                <w:iCs/>
                <w:color w:val="00338D"/>
                <w:sz w:val="18"/>
                <w:szCs w:val="18"/>
              </w:rPr>
            </w:pPr>
            <w:r>
              <w:rPr>
                <w:rFonts w:cs="Arial"/>
                <w:b/>
                <w:bCs/>
                <w:color w:val="00338D"/>
                <w:sz w:val="18"/>
                <w:szCs w:val="18"/>
              </w:rPr>
              <w:t xml:space="preserve">Rahul Kohli, </w:t>
            </w:r>
            <w:r w:rsidRPr="0053772B">
              <w:rPr>
                <w:rFonts w:cs="Arial"/>
                <w:i/>
                <w:iCs/>
                <w:color w:val="00338D"/>
                <w:sz w:val="18"/>
                <w:szCs w:val="18"/>
              </w:rPr>
              <w:t>Principal</w:t>
            </w:r>
          </w:p>
          <w:p w14:paraId="4AAB60ED" w14:textId="77777777" w:rsidR="00B43CB0" w:rsidRDefault="00B43CB0" w:rsidP="00B43CB0">
            <w:pPr>
              <w:spacing w:after="0"/>
              <w:contextualSpacing/>
              <w:rPr>
                <w:rFonts w:cs="Arial"/>
                <w:color w:val="00338D"/>
                <w:sz w:val="18"/>
                <w:szCs w:val="18"/>
              </w:rPr>
            </w:pPr>
            <w:r>
              <w:rPr>
                <w:rFonts w:cs="Arial"/>
                <w:color w:val="00338D"/>
                <w:sz w:val="18"/>
                <w:szCs w:val="18"/>
              </w:rPr>
              <w:t>Office: 313-230-3701</w:t>
            </w:r>
          </w:p>
          <w:p w14:paraId="2BB244AF" w14:textId="77777777" w:rsidR="00B43CB0" w:rsidRDefault="00B43CB0" w:rsidP="00B43CB0">
            <w:pPr>
              <w:spacing w:after="0"/>
              <w:contextualSpacing/>
              <w:rPr>
                <w:rFonts w:cs="Arial"/>
                <w:color w:val="00338D"/>
                <w:sz w:val="18"/>
                <w:szCs w:val="18"/>
              </w:rPr>
            </w:pPr>
            <w:r>
              <w:rPr>
                <w:rFonts w:cs="Arial"/>
                <w:color w:val="00338D"/>
                <w:sz w:val="18"/>
                <w:szCs w:val="18"/>
              </w:rPr>
              <w:t>Mobile: 781-812-9426</w:t>
            </w:r>
          </w:p>
          <w:p w14:paraId="7101A638" w14:textId="77777777" w:rsidR="00B43CB0" w:rsidRDefault="00B43CB0" w:rsidP="00B43CB0">
            <w:pPr>
              <w:spacing w:after="0"/>
              <w:contextualSpacing/>
              <w:rPr>
                <w:rFonts w:cs="Arial"/>
                <w:color w:val="00338D"/>
                <w:sz w:val="18"/>
                <w:szCs w:val="18"/>
              </w:rPr>
            </w:pPr>
            <w:r>
              <w:rPr>
                <w:rFonts w:cs="Arial"/>
                <w:color w:val="00338D"/>
                <w:sz w:val="18"/>
                <w:szCs w:val="18"/>
              </w:rPr>
              <w:t xml:space="preserve">Email: </w:t>
            </w:r>
            <w:r w:rsidRPr="00F8191B">
              <w:rPr>
                <w:rFonts w:cs="Arial"/>
                <w:color w:val="00338D"/>
                <w:sz w:val="18"/>
                <w:szCs w:val="18"/>
              </w:rPr>
              <w:t>rahulkohli@kpmg.com</w:t>
            </w:r>
          </w:p>
          <w:p w14:paraId="67529878" w14:textId="77777777" w:rsidR="00B43CB0" w:rsidRDefault="00B43CB0" w:rsidP="00B43CB0">
            <w:pPr>
              <w:spacing w:after="0"/>
              <w:contextualSpacing/>
              <w:rPr>
                <w:rFonts w:cs="Arial"/>
                <w:color w:val="00338D"/>
                <w:sz w:val="18"/>
                <w:szCs w:val="18"/>
              </w:rPr>
            </w:pPr>
          </w:p>
          <w:p w14:paraId="66B0239C" w14:textId="77777777" w:rsidR="00B43CB0" w:rsidRDefault="00B43CB0" w:rsidP="00B43CB0">
            <w:pPr>
              <w:spacing w:after="0"/>
              <w:contextualSpacing/>
              <w:rPr>
                <w:rFonts w:cs="Arial"/>
                <w:color w:val="00338D"/>
                <w:sz w:val="18"/>
                <w:szCs w:val="18"/>
              </w:rPr>
            </w:pPr>
            <w:r>
              <w:rPr>
                <w:rFonts w:cs="Arial"/>
                <w:color w:val="00338D"/>
                <w:sz w:val="18"/>
                <w:szCs w:val="18"/>
              </w:rPr>
              <w:t>(b) the persons in successively more qualified or experienced positions to provide the support sought:</w:t>
            </w:r>
          </w:p>
          <w:p w14:paraId="0E5306B8" w14:textId="77777777" w:rsidR="00B43CB0" w:rsidRDefault="00B43CB0" w:rsidP="00B43CB0">
            <w:pPr>
              <w:spacing w:after="0"/>
              <w:contextualSpacing/>
              <w:rPr>
                <w:rFonts w:cs="Arial"/>
                <w:i/>
                <w:iCs/>
                <w:color w:val="00338D"/>
                <w:sz w:val="18"/>
                <w:szCs w:val="18"/>
              </w:rPr>
            </w:pPr>
            <w:r>
              <w:rPr>
                <w:rFonts w:cs="Arial"/>
                <w:b/>
                <w:bCs/>
                <w:color w:val="00338D"/>
                <w:sz w:val="18"/>
                <w:szCs w:val="18"/>
              </w:rPr>
              <w:t xml:space="preserve">Tarun Sondhi, </w:t>
            </w:r>
            <w:r>
              <w:rPr>
                <w:rFonts w:cs="Arial"/>
                <w:i/>
                <w:iCs/>
                <w:color w:val="00338D"/>
                <w:sz w:val="18"/>
                <w:szCs w:val="18"/>
              </w:rPr>
              <w:t>Principal</w:t>
            </w:r>
          </w:p>
          <w:p w14:paraId="22357BAA" w14:textId="77777777" w:rsidR="00B43CB0" w:rsidRDefault="00B43CB0" w:rsidP="00B43CB0">
            <w:pPr>
              <w:spacing w:after="0"/>
              <w:contextualSpacing/>
              <w:rPr>
                <w:rFonts w:cs="Arial"/>
                <w:color w:val="00338D"/>
                <w:sz w:val="18"/>
                <w:szCs w:val="18"/>
              </w:rPr>
            </w:pPr>
            <w:r>
              <w:rPr>
                <w:rFonts w:cs="Arial"/>
                <w:color w:val="00338D"/>
                <w:sz w:val="18"/>
                <w:szCs w:val="18"/>
              </w:rPr>
              <w:t>Office: 703-286-8239</w:t>
            </w:r>
          </w:p>
          <w:p w14:paraId="78D5F2C9" w14:textId="77777777" w:rsidR="00B43CB0" w:rsidRDefault="00B43CB0" w:rsidP="00B43CB0">
            <w:pPr>
              <w:spacing w:after="0"/>
              <w:contextualSpacing/>
              <w:rPr>
                <w:rFonts w:cs="Arial"/>
                <w:color w:val="00338D"/>
                <w:sz w:val="18"/>
                <w:szCs w:val="18"/>
              </w:rPr>
            </w:pPr>
            <w:r>
              <w:rPr>
                <w:rFonts w:cs="Arial"/>
                <w:color w:val="00338D"/>
                <w:sz w:val="18"/>
                <w:szCs w:val="18"/>
              </w:rPr>
              <w:t>Mobile: 443-421-2910</w:t>
            </w:r>
          </w:p>
          <w:p w14:paraId="3B249483" w14:textId="748CC0FA" w:rsidR="004C6C6C" w:rsidRDefault="00B43CB0" w:rsidP="00B43CB0">
            <w:pPr>
              <w:spacing w:after="0"/>
              <w:contextualSpacing/>
              <w:rPr>
                <w:rFonts w:cs="Arial"/>
              </w:rPr>
            </w:pPr>
            <w:r>
              <w:rPr>
                <w:rFonts w:cs="Arial"/>
                <w:color w:val="00338D"/>
                <w:sz w:val="18"/>
                <w:szCs w:val="18"/>
              </w:rPr>
              <w:t>Email: tsondhi@kpmg.com</w:t>
            </w:r>
          </w:p>
        </w:tc>
      </w:tr>
      <w:bookmarkEnd w:id="0"/>
      <w:bookmarkEnd w:id="1"/>
    </w:tbl>
    <w:p w14:paraId="395C894E" w14:textId="77777777" w:rsidR="00A437E6" w:rsidRDefault="00A437E6" w:rsidP="00D24A13">
      <w:pPr>
        <w:pStyle w:val="Heading20"/>
        <w:rPr>
          <w:rFonts w:cs="Arial"/>
          <w:sz w:val="18"/>
          <w:szCs w:val="18"/>
          <w:highlight w:val="green"/>
        </w:rPr>
      </w:pPr>
    </w:p>
    <w:sectPr w:rsidR="00A437E6">
      <w:headerReference w:type="even" r:id="rId21"/>
      <w:headerReference w:type="default" r:id="rId22"/>
      <w:footerReference w:type="even" r:id="rId23"/>
      <w:footerReference w:type="default" r:id="rId24"/>
      <w:headerReference w:type="first" r:id="rId25"/>
      <w:footerReference w:type="first" r:id="rId26"/>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KPMG LLP" w:date="2022-06-07T23:27:00Z" w:initials="KPMG">
    <w:p w14:paraId="3F184B85" w14:textId="426644A3" w:rsidR="00B43CB0" w:rsidRDefault="00B43CB0">
      <w:pPr>
        <w:pStyle w:val="CommentText"/>
      </w:pPr>
      <w:r>
        <w:rPr>
          <w:rStyle w:val="CommentReference"/>
        </w:rPr>
        <w:annotationRef/>
      </w:r>
      <w:r>
        <w:rPr>
          <w:rStyle w:val="CommentReference"/>
        </w:rPr>
        <w:annotationRef/>
      </w:r>
      <w:r w:rsidR="00AD0935">
        <w:t xml:space="preserve">The resolution time of a particular incident is typically dependent on several factors, from correct/complete analysis, to engaging the right owner, etc. We have provided the responses time based on the severity and criticality of a particular incident. </w:t>
      </w:r>
      <w:r>
        <w:t>KPMG does not offer a resolution time Service Level so has struck any reference to “Resolve”.</w:t>
      </w:r>
    </w:p>
  </w:comment>
  <w:comment w:id="13" w:author="KPMG LLP" w:date="2022-06-07T23:28:00Z" w:initials="KPMG">
    <w:p w14:paraId="1889A91F" w14:textId="62301BDD" w:rsidR="00B43CB0" w:rsidRPr="00B43CB0" w:rsidRDefault="00B43CB0">
      <w:pPr>
        <w:pStyle w:val="CommentText"/>
      </w:pPr>
      <w:r>
        <w:rPr>
          <w:rStyle w:val="CommentReference"/>
        </w:rPr>
        <w:annotationRef/>
      </w:r>
      <w:r>
        <w:rPr>
          <w:rStyle w:val="CommentReference"/>
        </w:rPr>
        <w:annotationRef/>
      </w:r>
      <w:r>
        <w:t xml:space="preserve">Critical and High Service Errors support </w:t>
      </w:r>
      <w:r w:rsidR="0054301A">
        <w:t xml:space="preserve">in Product environment </w:t>
      </w:r>
      <w:r>
        <w:t xml:space="preserve">will likely take place 24/7. </w:t>
      </w:r>
    </w:p>
  </w:comment>
  <w:comment w:id="87" w:author="KPMG LLP" w:date="2022-06-07T23:28:00Z" w:initials="KPMG">
    <w:p w14:paraId="5B98B893" w14:textId="003FDB82" w:rsidR="00B43CB0" w:rsidRDefault="00AD0935">
      <w:pPr>
        <w:pStyle w:val="CommentText"/>
      </w:pPr>
      <w:r>
        <w:t xml:space="preserve">KPMG </w:t>
      </w:r>
      <w:r w:rsidR="00B43CB0">
        <w:rPr>
          <w:rStyle w:val="CommentReference"/>
        </w:rPr>
        <w:annotationRef/>
      </w:r>
      <w:r w:rsidR="00B43CB0">
        <w:rPr>
          <w:rStyle w:val="CommentReference"/>
        </w:rPr>
        <w:annotationRef/>
      </w:r>
      <w:r>
        <w:t>is the system implementer for the Unique Person Identifier Solution and SailPoint will be providing the COTS product/software. This section is n</w:t>
      </w:r>
      <w:r w:rsidR="00B43CB0">
        <w:t>ot applicable to KPMG.</w:t>
      </w:r>
    </w:p>
  </w:comment>
  <w:comment w:id="95" w:author="KPMG LLP" w:date="2022-06-07T23:29:00Z" w:initials="KPMG">
    <w:p w14:paraId="525BFDDB" w14:textId="012807D0" w:rsidR="00B43CB0" w:rsidRDefault="00B43CB0">
      <w:pPr>
        <w:pStyle w:val="CommentText"/>
      </w:pPr>
      <w:r>
        <w:rPr>
          <w:rStyle w:val="CommentReference"/>
        </w:rPr>
        <w:annotationRef/>
      </w:r>
      <w:r>
        <w:rPr>
          <w:rStyle w:val="CommentReference"/>
        </w:rPr>
        <w:annotationRef/>
      </w:r>
      <w:r w:rsidR="00AD0935">
        <w:t>KPMG is proposed a State Hosted Solution. As such t</w:t>
      </w:r>
      <w:r>
        <w:t>his version of Schedule D does not apply to KPMG as it is for software and hosting provider.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184B85" w15:done="0"/>
  <w15:commentEx w15:paraId="1889A91F" w15:done="0"/>
  <w15:commentEx w15:paraId="5B98B893" w15:done="0"/>
  <w15:commentEx w15:paraId="525BF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4A5D62" w16cex:dateUtc="2022-06-07T17:57:00Z"/>
  <w16cex:commentExtensible w16cex:durableId="264A5D98" w16cex:dateUtc="2022-06-07T17:58:00Z"/>
  <w16cex:commentExtensible w16cex:durableId="264A5DB7" w16cex:dateUtc="2022-06-07T17:58:00Z"/>
  <w16cex:commentExtensible w16cex:durableId="264A5DDB" w16cex:dateUtc="2022-06-07T1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184B85" w16cid:durableId="264A5D62"/>
  <w16cid:commentId w16cid:paraId="1889A91F" w16cid:durableId="264A5D98"/>
  <w16cid:commentId w16cid:paraId="5B98B893" w16cid:durableId="264A5DB7"/>
  <w16cid:commentId w16cid:paraId="525BFDDB" w16cid:durableId="264A5D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A664C" w14:textId="77777777" w:rsidR="000F723D" w:rsidRDefault="000F723D" w:rsidP="00A95ACC">
      <w:pPr>
        <w:spacing w:after="0" w:line="240" w:lineRule="auto"/>
      </w:pPr>
      <w:r>
        <w:separator/>
      </w:r>
    </w:p>
  </w:endnote>
  <w:endnote w:type="continuationSeparator" w:id="0">
    <w:p w14:paraId="65364008" w14:textId="77777777" w:rsidR="000F723D" w:rsidRDefault="000F723D" w:rsidP="00A95ACC">
      <w:pPr>
        <w:spacing w:after="0" w:line="240" w:lineRule="auto"/>
      </w:pPr>
      <w:r>
        <w:continuationSeparator/>
      </w:r>
    </w:p>
  </w:endnote>
  <w:endnote w:type="continuationNotice" w:id="1">
    <w:p w14:paraId="4DC6A050" w14:textId="77777777" w:rsidR="000F723D" w:rsidRDefault="000F7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59A5B" w14:textId="77777777" w:rsidR="00453BE8" w:rsidRDefault="00453BE8">
    <w:pPr>
      <w:pStyle w:val="Footer"/>
    </w:pPr>
  </w:p>
  <w:p w14:paraId="50FF9017" w14:textId="77777777" w:rsidR="00453BE8" w:rsidRDefault="00453B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2153559"/>
      <w:docPartObj>
        <w:docPartGallery w:val="Page Numbers (Bottom of Page)"/>
        <w:docPartUnique/>
      </w:docPartObj>
    </w:sdtPr>
    <w:sdtEndPr/>
    <w:sdtContent>
      <w:p w14:paraId="3AFBB3DA" w14:textId="387EB281" w:rsidR="00453BE8" w:rsidRPr="00F35820" w:rsidRDefault="00453BE8"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7F2EF8">
          <w:rPr>
            <w:rFonts w:cs="Arial"/>
            <w:noProof/>
            <w:sz w:val="18"/>
            <w:szCs w:val="18"/>
          </w:rPr>
          <w:t>15</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51B2C" w14:textId="77777777" w:rsidR="00453BE8" w:rsidRDefault="00453BE8">
    <w:pPr>
      <w:pStyle w:val="Footer"/>
    </w:pPr>
  </w:p>
  <w:p w14:paraId="3F502D7F" w14:textId="77777777" w:rsidR="00453BE8" w:rsidRDefault="00453BE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453BE8" w:rsidRDefault="00453BE8">
    <w:pPr>
      <w:pStyle w:val="Footer"/>
    </w:pPr>
  </w:p>
  <w:p w14:paraId="5FFF2230" w14:textId="77777777" w:rsidR="00453BE8" w:rsidRDefault="00453BE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453BE8" w:rsidRPr="00F35820" w:rsidRDefault="00453BE8"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Pr>
            <w:rFonts w:cs="Arial"/>
            <w:sz w:val="18"/>
            <w:szCs w:val="18"/>
          </w:rPr>
          <w:t>3</w:t>
        </w:r>
        <w:r>
          <w:rPr>
            <w:rFonts w:cs="Arial"/>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453BE8" w:rsidRPr="00F35820" w:rsidRDefault="00453BE8"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7F2EF8">
      <w:rPr>
        <w:noProof/>
        <w:sz w:val="18"/>
        <w:szCs w:val="18"/>
      </w:rPr>
      <w:t>16</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E77CC" w14:textId="77777777" w:rsidR="000F723D" w:rsidRDefault="000F723D" w:rsidP="00A95ACC">
      <w:pPr>
        <w:spacing w:after="0" w:line="240" w:lineRule="auto"/>
      </w:pPr>
      <w:r>
        <w:separator/>
      </w:r>
    </w:p>
  </w:footnote>
  <w:footnote w:type="continuationSeparator" w:id="0">
    <w:p w14:paraId="0C5B3F59" w14:textId="77777777" w:rsidR="000F723D" w:rsidRDefault="000F723D" w:rsidP="00A95ACC">
      <w:pPr>
        <w:spacing w:after="0" w:line="240" w:lineRule="auto"/>
      </w:pPr>
      <w:r>
        <w:continuationSeparator/>
      </w:r>
    </w:p>
  </w:footnote>
  <w:footnote w:type="continuationNotice" w:id="1">
    <w:p w14:paraId="642706F9" w14:textId="77777777" w:rsidR="000F723D" w:rsidRDefault="000F72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765AE" w14:textId="77777777" w:rsidR="00453BE8" w:rsidRDefault="00453BE8">
    <w:pPr>
      <w:pStyle w:val="Header"/>
    </w:pPr>
  </w:p>
  <w:p w14:paraId="4134A731" w14:textId="77777777" w:rsidR="00453BE8" w:rsidRDefault="00453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5B4BF" w14:textId="77777777" w:rsidR="00453BE8" w:rsidRDefault="00453BE8"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837DC2E" wp14:editId="5206B5B7">
          <wp:extent cx="1828800" cy="402336"/>
          <wp:effectExtent l="0" t="0" r="0" b="0"/>
          <wp:docPr id="61" name="Picture 6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AC3B298"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0A73554" w14:textId="3A290856" w:rsidR="00453BE8" w:rsidRDefault="00302DB1">
    <w:r>
      <w:rPr>
        <w:noProof/>
      </w:rPr>
      <mc:AlternateContent>
        <mc:Choice Requires="wps">
          <w:drawing>
            <wp:anchor distT="0" distB="0" distL="114300" distR="114300" simplePos="0" relativeHeight="251659264" behindDoc="0" locked="0" layoutInCell="1" allowOverlap="1" wp14:anchorId="5331A322" wp14:editId="7B844797">
              <wp:simplePos x="0" y="0"/>
              <wp:positionH relativeFrom="page">
                <wp:align>left</wp:align>
              </wp:positionH>
              <wp:positionV relativeFrom="page">
                <wp:align>top</wp:align>
              </wp:positionV>
              <wp:extent cx="914400" cy="274320"/>
              <wp:effectExtent l="0" t="0" r="0" b="0"/>
              <wp:wrapNone/>
              <wp:docPr id="1" name="Text Box 1"/>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5BE56B5A" w14:textId="77777777" w:rsidR="00302DB1" w:rsidRPr="00F77621" w:rsidRDefault="00302DB1" w:rsidP="00302DB1">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1A322" id="_x0000_t202" coordsize="21600,21600" o:spt="202" path="m,l,21600r21600,l21600,xe">
              <v:stroke joinstyle="miter"/>
              <v:path gradientshapeok="t" o:connecttype="rect"/>
            </v:shapetype>
            <v:shape id="Text Box 1" o:spid="_x0000_s1026" type="#_x0000_t202" style="position:absolute;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" fillcolor="white [3201]" stroked="f" strokeweight=".5pt">
              <v:textbox>
                <w:txbxContent>
                  <w:p w14:paraId="5BE56B5A" w14:textId="77777777" w:rsidR="00302DB1" w:rsidRPr="00F77621" w:rsidRDefault="00302DB1" w:rsidP="00302DB1">
                    <w:pPr>
                      <w:jc w:val="center"/>
                      <w:rPr>
                        <w:b/>
                        <w:bCs/>
                        <w:color w:val="00338D"/>
                      </w:rPr>
                    </w:pPr>
                    <w:r w:rsidRPr="00F77621">
                      <w:rPr>
                        <w:b/>
                        <w:bCs/>
                        <w:color w:val="00338D"/>
                      </w:rPr>
                      <w:t>KPMG LLP</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ED201" w14:textId="77777777" w:rsidR="00453BE8" w:rsidRDefault="00453BE8">
    <w:pPr>
      <w:pStyle w:val="Header"/>
    </w:pPr>
  </w:p>
  <w:p w14:paraId="18AB675A" w14:textId="77777777" w:rsidR="00453BE8" w:rsidRDefault="00453B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453BE8" w:rsidRDefault="00453BE8">
    <w:pPr>
      <w:pStyle w:val="Header"/>
    </w:pPr>
  </w:p>
  <w:p w14:paraId="02D47FD9" w14:textId="77777777" w:rsidR="00453BE8" w:rsidRDefault="00453B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453BE8" w:rsidRDefault="00453BE8"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453BE8" w:rsidRDefault="00453BE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453BE8" w:rsidRDefault="00453BE8"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04BE98FF" w:rsidR="00453BE8" w:rsidRDefault="00302DB1">
    <w:r>
      <w:rPr>
        <w:noProof/>
      </w:rPr>
      <mc:AlternateContent>
        <mc:Choice Requires="wps">
          <w:drawing>
            <wp:anchor distT="0" distB="0" distL="114300" distR="114300" simplePos="0" relativeHeight="251661312" behindDoc="0" locked="0" layoutInCell="1" allowOverlap="1" wp14:anchorId="1F002E8E" wp14:editId="5D0C7F1E">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11ABC370" w14:textId="77777777" w:rsidR="00302DB1" w:rsidRPr="00F77621" w:rsidRDefault="00302DB1" w:rsidP="00302DB1">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002E8E" id="_x0000_t202" coordsize="21600,21600" o:spt="202" path="m,l,21600r21600,l21600,xe">
              <v:stroke joinstyle="miter"/>
              <v:path gradientshapeok="t" o:connecttype="rect"/>
            </v:shapetype>
            <v:shape id="Text Box 2" o:spid="_x0000_s1027" type="#_x0000_t202" style="position:absolute;margin-left:0;margin-top:0;width:1in;height:21.6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6cwQQIAAH8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" fillcolor="white [3201]" stroked="f" strokeweight=".5pt">
              <v:textbox>
                <w:txbxContent>
                  <w:p w14:paraId="11ABC370" w14:textId="77777777" w:rsidR="00302DB1" w:rsidRPr="00F77621" w:rsidRDefault="00302DB1" w:rsidP="00302DB1">
                    <w:pPr>
                      <w:jc w:val="center"/>
                      <w:rPr>
                        <w:b/>
                        <w:bCs/>
                        <w:color w:val="00338D"/>
                      </w:rPr>
                    </w:pPr>
                    <w:r w:rsidRPr="00F77621">
                      <w:rPr>
                        <w:b/>
                        <w:bCs/>
                        <w:color w:val="00338D"/>
                      </w:rPr>
                      <w:t>KPMG LLP</w:t>
                    </w:r>
                  </w:p>
                </w:txbxContent>
              </v:textbox>
              <w10:wrap anchorx="page" anchory="page"/>
            </v:shape>
          </w:pict>
        </mc:Fallback>
      </mc:AlternateContent>
    </w:r>
  </w:p>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9"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2"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4"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7"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0"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1"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2"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3"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6"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8"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2"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3"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7"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8"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1"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4"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5"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7"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8"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0"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4"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5"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6"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9"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0"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2"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3"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5"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6"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8"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1"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2"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3"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4"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5"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6"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99"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0"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2"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3"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4"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5"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7"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0"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2"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3"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4"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0"/>
  </w:num>
  <w:num w:numId="2">
    <w:abstractNumId w:val="85"/>
  </w:num>
  <w:num w:numId="3">
    <w:abstractNumId w:val="33"/>
  </w:num>
  <w:num w:numId="4">
    <w:abstractNumId w:val="109"/>
  </w:num>
  <w:num w:numId="5">
    <w:abstractNumId w:val="84"/>
  </w:num>
  <w:num w:numId="6">
    <w:abstractNumId w:val="91"/>
  </w:num>
  <w:num w:numId="7">
    <w:abstractNumId w:val="57"/>
  </w:num>
  <w:num w:numId="8">
    <w:abstractNumId w:val="31"/>
  </w:num>
  <w:num w:numId="9">
    <w:abstractNumId w:val="53"/>
  </w:num>
  <w:num w:numId="10">
    <w:abstractNumId w:val="49"/>
  </w:num>
  <w:num w:numId="11">
    <w:abstractNumId w:val="74"/>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8"/>
  </w:num>
  <w:num w:numId="13">
    <w:abstractNumId w:val="27"/>
  </w:num>
  <w:num w:numId="14">
    <w:abstractNumId w:val="62"/>
  </w:num>
  <w:num w:numId="15">
    <w:abstractNumId w:val="65"/>
  </w:num>
  <w:num w:numId="16">
    <w:abstractNumId w:val="7"/>
  </w:num>
  <w:num w:numId="17">
    <w:abstractNumId w:val="94"/>
  </w:num>
  <w:num w:numId="18">
    <w:abstractNumId w:val="92"/>
  </w:num>
  <w:num w:numId="19">
    <w:abstractNumId w:val="12"/>
  </w:num>
  <w:num w:numId="20">
    <w:abstractNumId w:val="1"/>
  </w:num>
  <w:num w:numId="21">
    <w:abstractNumId w:val="79"/>
  </w:num>
  <w:num w:numId="22">
    <w:abstractNumId w:val="114"/>
  </w:num>
  <w:num w:numId="23">
    <w:abstractNumId w:val="99"/>
  </w:num>
  <w:num w:numId="24">
    <w:abstractNumId w:val="0"/>
  </w:num>
  <w:num w:numId="25">
    <w:abstractNumId w:val="89"/>
  </w:num>
  <w:num w:numId="26">
    <w:abstractNumId w:val="23"/>
  </w:num>
  <w:num w:numId="27">
    <w:abstractNumId w:val="43"/>
  </w:num>
  <w:num w:numId="28">
    <w:abstractNumId w:val="71"/>
  </w:num>
  <w:num w:numId="29">
    <w:abstractNumId w:val="17"/>
  </w:num>
  <w:num w:numId="30">
    <w:abstractNumId w:val="106"/>
  </w:num>
  <w:num w:numId="31">
    <w:abstractNumId w:val="95"/>
  </w:num>
  <w:num w:numId="32">
    <w:abstractNumId w:val="67"/>
  </w:num>
  <w:num w:numId="33">
    <w:abstractNumId w:val="9"/>
  </w:num>
  <w:num w:numId="34">
    <w:abstractNumId w:val="30"/>
  </w:num>
  <w:num w:numId="35">
    <w:abstractNumId w:val="55"/>
  </w:num>
  <w:num w:numId="36">
    <w:abstractNumId w:val="75"/>
  </w:num>
  <w:num w:numId="37">
    <w:abstractNumId w:val="113"/>
  </w:num>
  <w:num w:numId="38">
    <w:abstractNumId w:val="47"/>
  </w:num>
  <w:num w:numId="39">
    <w:abstractNumId w:val="5"/>
  </w:num>
  <w:num w:numId="40">
    <w:abstractNumId w:val="98"/>
  </w:num>
  <w:num w:numId="41">
    <w:abstractNumId w:val="21"/>
  </w:num>
  <w:num w:numId="42">
    <w:abstractNumId w:val="21"/>
  </w:num>
  <w:num w:numId="43">
    <w:abstractNumId w:val="11"/>
  </w:num>
  <w:num w:numId="44">
    <w:abstractNumId w:val="59"/>
  </w:num>
  <w:num w:numId="45">
    <w:abstractNumId w:val="14"/>
  </w:num>
  <w:num w:numId="46">
    <w:abstractNumId w:val="82"/>
  </w:num>
  <w:num w:numId="47">
    <w:abstractNumId w:val="83"/>
  </w:num>
  <w:num w:numId="48">
    <w:abstractNumId w:val="60"/>
  </w:num>
  <w:num w:numId="49">
    <w:abstractNumId w:val="41"/>
  </w:num>
  <w:num w:numId="50">
    <w:abstractNumId w:val="58"/>
  </w:num>
  <w:num w:numId="51">
    <w:abstractNumId w:val="64"/>
  </w:num>
  <w:num w:numId="52">
    <w:abstractNumId w:val="93"/>
  </w:num>
  <w:num w:numId="53">
    <w:abstractNumId w:val="25"/>
  </w:num>
  <w:num w:numId="54">
    <w:abstractNumId w:val="76"/>
  </w:num>
  <w:num w:numId="55">
    <w:abstractNumId w:val="32"/>
  </w:num>
  <w:num w:numId="56">
    <w:abstractNumId w:val="3"/>
  </w:num>
  <w:num w:numId="57">
    <w:abstractNumId w:val="105"/>
  </w:num>
  <w:num w:numId="58">
    <w:abstractNumId w:val="26"/>
  </w:num>
  <w:num w:numId="59">
    <w:abstractNumId w:val="78"/>
  </w:num>
  <w:num w:numId="60">
    <w:abstractNumId w:val="110"/>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1"/>
  </w:num>
  <w:num w:numId="64">
    <w:abstractNumId w:val="34"/>
  </w:num>
  <w:num w:numId="65">
    <w:abstractNumId w:val="39"/>
  </w:num>
  <w:num w:numId="66">
    <w:abstractNumId w:val="73"/>
  </w:num>
  <w:num w:numId="67">
    <w:abstractNumId w:val="54"/>
  </w:num>
  <w:num w:numId="68">
    <w:abstractNumId w:val="29"/>
  </w:num>
  <w:num w:numId="69">
    <w:abstractNumId w:val="24"/>
  </w:num>
  <w:num w:numId="70">
    <w:abstractNumId w:val="37"/>
  </w:num>
  <w:num w:numId="71">
    <w:abstractNumId w:val="13"/>
  </w:num>
  <w:num w:numId="72">
    <w:abstractNumId w:val="38"/>
  </w:num>
  <w:num w:numId="73">
    <w:abstractNumId w:val="100"/>
  </w:num>
  <w:num w:numId="74">
    <w:abstractNumId w:val="46"/>
  </w:num>
  <w:num w:numId="75">
    <w:abstractNumId w:val="20"/>
  </w:num>
  <w:num w:numId="76">
    <w:abstractNumId w:val="40"/>
  </w:num>
  <w:num w:numId="77">
    <w:abstractNumId w:val="80"/>
  </w:num>
  <w:num w:numId="78">
    <w:abstractNumId w:val="10"/>
  </w:num>
  <w:num w:numId="79">
    <w:abstractNumId w:val="2"/>
  </w:num>
  <w:num w:numId="80">
    <w:abstractNumId w:val="50"/>
  </w:num>
  <w:num w:numId="81">
    <w:abstractNumId w:val="72"/>
  </w:num>
  <w:num w:numId="82">
    <w:abstractNumId w:val="48"/>
  </w:num>
  <w:num w:numId="83">
    <w:abstractNumId w:val="68"/>
  </w:num>
  <w:num w:numId="84">
    <w:abstractNumId w:val="108"/>
  </w:num>
  <w:num w:numId="85">
    <w:abstractNumId w:val="56"/>
  </w:num>
  <w:num w:numId="86">
    <w:abstractNumId w:val="86"/>
  </w:num>
  <w:num w:numId="87">
    <w:abstractNumId w:val="111"/>
  </w:num>
  <w:num w:numId="88">
    <w:abstractNumId w:val="112"/>
  </w:num>
  <w:num w:numId="89">
    <w:abstractNumId w:val="36"/>
  </w:num>
  <w:num w:numId="90">
    <w:abstractNumId w:val="94"/>
  </w:num>
  <w:num w:numId="91">
    <w:abstractNumId w:val="94"/>
  </w:num>
  <w:num w:numId="92">
    <w:abstractNumId w:val="107"/>
  </w:num>
  <w:num w:numId="93">
    <w:abstractNumId w:val="97"/>
  </w:num>
  <w:num w:numId="94">
    <w:abstractNumId w:val="4"/>
  </w:num>
  <w:num w:numId="95">
    <w:abstractNumId w:val="63"/>
  </w:num>
  <w:num w:numId="96">
    <w:abstractNumId w:val="6"/>
  </w:num>
  <w:num w:numId="97">
    <w:abstractNumId w:val="51"/>
  </w:num>
  <w:num w:numId="98">
    <w:abstractNumId w:val="81"/>
  </w:num>
  <w:num w:numId="99">
    <w:abstractNumId w:val="66"/>
  </w:num>
  <w:num w:numId="100">
    <w:abstractNumId w:val="69"/>
  </w:num>
  <w:num w:numId="101">
    <w:abstractNumId w:val="103"/>
  </w:num>
  <w:num w:numId="102">
    <w:abstractNumId w:val="104"/>
  </w:num>
  <w:num w:numId="103">
    <w:abstractNumId w:val="8"/>
  </w:num>
  <w:num w:numId="104">
    <w:abstractNumId w:val="15"/>
  </w:num>
  <w:num w:numId="105">
    <w:abstractNumId w:val="102"/>
  </w:num>
  <w:num w:numId="106">
    <w:abstractNumId w:val="45"/>
  </w:num>
  <w:num w:numId="107">
    <w:abstractNumId w:val="52"/>
  </w:num>
  <w:num w:numId="108">
    <w:abstractNumId w:val="44"/>
  </w:num>
  <w:num w:numId="109">
    <w:abstractNumId w:val="70"/>
  </w:num>
  <w:num w:numId="110">
    <w:abstractNumId w:val="19"/>
  </w:num>
  <w:num w:numId="111">
    <w:abstractNumId w:val="35"/>
  </w:num>
  <w:num w:numId="112">
    <w:abstractNumId w:val="96"/>
  </w:num>
  <w:num w:numId="113">
    <w:abstractNumId w:val="18"/>
  </w:num>
  <w:num w:numId="114">
    <w:abstractNumId w:val="22"/>
  </w:num>
  <w:num w:numId="115">
    <w:abstractNumId w:val="88"/>
  </w:num>
  <w:num w:numId="116">
    <w:abstractNumId w:val="61"/>
  </w:num>
  <w:num w:numId="117">
    <w:abstractNumId w:val="21"/>
  </w:num>
  <w:num w:numId="118">
    <w:abstractNumId w:val="77"/>
  </w:num>
  <w:num w:numId="119">
    <w:abstractNumId w:val="87"/>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umond, Timothy L">
    <w15:presenceInfo w15:providerId="AD" w15:userId="S::tdumond@kpmg.com::600ab7ae-434c-4c99-a041-a26f89f97be0"/>
  </w15:person>
  <w15:person w15:author="KPMG LLP">
    <w15:presenceInfo w15:providerId="None" w15:userId="KPMG LLP"/>
  </w15:person>
  <w15:person w15:author="Kohli, Rahul">
    <w15:presenceInfo w15:providerId="AD" w15:userId="S::rahulkohli@kpmg.com::57bbc592-9c60-48e5-82aa-139ccda6c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3D3C"/>
    <w:rsid w:val="00024108"/>
    <w:rsid w:val="000245CA"/>
    <w:rsid w:val="00025F00"/>
    <w:rsid w:val="000303D1"/>
    <w:rsid w:val="00031320"/>
    <w:rsid w:val="00031875"/>
    <w:rsid w:val="0003295D"/>
    <w:rsid w:val="00032B37"/>
    <w:rsid w:val="00035BC9"/>
    <w:rsid w:val="0003684A"/>
    <w:rsid w:val="00037465"/>
    <w:rsid w:val="00040996"/>
    <w:rsid w:val="00041469"/>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663A"/>
    <w:rsid w:val="00066CD4"/>
    <w:rsid w:val="00067985"/>
    <w:rsid w:val="00070A19"/>
    <w:rsid w:val="00071ABA"/>
    <w:rsid w:val="00072E4D"/>
    <w:rsid w:val="00074263"/>
    <w:rsid w:val="00075AE5"/>
    <w:rsid w:val="000760D5"/>
    <w:rsid w:val="000769B9"/>
    <w:rsid w:val="00076D2C"/>
    <w:rsid w:val="00077152"/>
    <w:rsid w:val="000776FE"/>
    <w:rsid w:val="000802FC"/>
    <w:rsid w:val="00080A37"/>
    <w:rsid w:val="00080CD5"/>
    <w:rsid w:val="0008222C"/>
    <w:rsid w:val="00082C5F"/>
    <w:rsid w:val="00082D46"/>
    <w:rsid w:val="00087837"/>
    <w:rsid w:val="0009015C"/>
    <w:rsid w:val="00090F3C"/>
    <w:rsid w:val="0009347C"/>
    <w:rsid w:val="00093772"/>
    <w:rsid w:val="00094DE8"/>
    <w:rsid w:val="00095583"/>
    <w:rsid w:val="000955A5"/>
    <w:rsid w:val="000A0DBF"/>
    <w:rsid w:val="000A15CF"/>
    <w:rsid w:val="000A1CC2"/>
    <w:rsid w:val="000A1F94"/>
    <w:rsid w:val="000A2A93"/>
    <w:rsid w:val="000A2EDF"/>
    <w:rsid w:val="000A33F0"/>
    <w:rsid w:val="000A608B"/>
    <w:rsid w:val="000A743A"/>
    <w:rsid w:val="000A7918"/>
    <w:rsid w:val="000B05D2"/>
    <w:rsid w:val="000B2427"/>
    <w:rsid w:val="000B2C43"/>
    <w:rsid w:val="000B3A03"/>
    <w:rsid w:val="000B426E"/>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0F723D"/>
    <w:rsid w:val="00100655"/>
    <w:rsid w:val="00101BDD"/>
    <w:rsid w:val="00102D0F"/>
    <w:rsid w:val="001046B6"/>
    <w:rsid w:val="00105EBA"/>
    <w:rsid w:val="00106037"/>
    <w:rsid w:val="00107895"/>
    <w:rsid w:val="00111A89"/>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C28"/>
    <w:rsid w:val="0016529D"/>
    <w:rsid w:val="001653DD"/>
    <w:rsid w:val="001658CE"/>
    <w:rsid w:val="001705B8"/>
    <w:rsid w:val="001717EA"/>
    <w:rsid w:val="00171C1A"/>
    <w:rsid w:val="00173218"/>
    <w:rsid w:val="00174D3C"/>
    <w:rsid w:val="00174E03"/>
    <w:rsid w:val="00175881"/>
    <w:rsid w:val="001776DF"/>
    <w:rsid w:val="0018086D"/>
    <w:rsid w:val="00181E15"/>
    <w:rsid w:val="001822CF"/>
    <w:rsid w:val="00182319"/>
    <w:rsid w:val="00182D9A"/>
    <w:rsid w:val="0018346A"/>
    <w:rsid w:val="001855A0"/>
    <w:rsid w:val="00186251"/>
    <w:rsid w:val="00190661"/>
    <w:rsid w:val="00190F09"/>
    <w:rsid w:val="001914B9"/>
    <w:rsid w:val="00191A1C"/>
    <w:rsid w:val="00193481"/>
    <w:rsid w:val="0019524F"/>
    <w:rsid w:val="0019563D"/>
    <w:rsid w:val="00197598"/>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D6C"/>
    <w:rsid w:val="001E2EFF"/>
    <w:rsid w:val="001E415A"/>
    <w:rsid w:val="001E49D1"/>
    <w:rsid w:val="001E66A6"/>
    <w:rsid w:val="001E6C55"/>
    <w:rsid w:val="001E7326"/>
    <w:rsid w:val="001F017E"/>
    <w:rsid w:val="001F1483"/>
    <w:rsid w:val="001F1C1B"/>
    <w:rsid w:val="001F2D1E"/>
    <w:rsid w:val="001F3463"/>
    <w:rsid w:val="001F56D7"/>
    <w:rsid w:val="002019C8"/>
    <w:rsid w:val="00201B05"/>
    <w:rsid w:val="00201C68"/>
    <w:rsid w:val="00201D67"/>
    <w:rsid w:val="0020419F"/>
    <w:rsid w:val="00204F30"/>
    <w:rsid w:val="00204FCA"/>
    <w:rsid w:val="00205BB6"/>
    <w:rsid w:val="00206687"/>
    <w:rsid w:val="00207EAB"/>
    <w:rsid w:val="00211123"/>
    <w:rsid w:val="00212AD0"/>
    <w:rsid w:val="002159E8"/>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F06"/>
    <w:rsid w:val="002556C0"/>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5F2"/>
    <w:rsid w:val="002C69C8"/>
    <w:rsid w:val="002D10DC"/>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F34AE"/>
    <w:rsid w:val="002F398C"/>
    <w:rsid w:val="002F5779"/>
    <w:rsid w:val="00301015"/>
    <w:rsid w:val="003026DB"/>
    <w:rsid w:val="00302DB1"/>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6126"/>
    <w:rsid w:val="0035700A"/>
    <w:rsid w:val="003579D1"/>
    <w:rsid w:val="0035F5E3"/>
    <w:rsid w:val="00360979"/>
    <w:rsid w:val="00361162"/>
    <w:rsid w:val="003621C6"/>
    <w:rsid w:val="00362B13"/>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51C"/>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E7A"/>
    <w:rsid w:val="00436CAB"/>
    <w:rsid w:val="00441782"/>
    <w:rsid w:val="00441DA2"/>
    <w:rsid w:val="00442D40"/>
    <w:rsid w:val="00444D20"/>
    <w:rsid w:val="00444DC8"/>
    <w:rsid w:val="00447240"/>
    <w:rsid w:val="00447D3A"/>
    <w:rsid w:val="00450931"/>
    <w:rsid w:val="0045251F"/>
    <w:rsid w:val="00453BE8"/>
    <w:rsid w:val="004545A3"/>
    <w:rsid w:val="00457302"/>
    <w:rsid w:val="00457646"/>
    <w:rsid w:val="00460143"/>
    <w:rsid w:val="004605AE"/>
    <w:rsid w:val="004612AE"/>
    <w:rsid w:val="00461DE5"/>
    <w:rsid w:val="0046293B"/>
    <w:rsid w:val="00463EE7"/>
    <w:rsid w:val="00464F12"/>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E01C3"/>
    <w:rsid w:val="004E451F"/>
    <w:rsid w:val="004E5782"/>
    <w:rsid w:val="004E6F4F"/>
    <w:rsid w:val="004E75E2"/>
    <w:rsid w:val="004F05C8"/>
    <w:rsid w:val="004F21B7"/>
    <w:rsid w:val="004F2772"/>
    <w:rsid w:val="004F2B72"/>
    <w:rsid w:val="004F3B75"/>
    <w:rsid w:val="004F4968"/>
    <w:rsid w:val="004F5107"/>
    <w:rsid w:val="004F613B"/>
    <w:rsid w:val="0050127C"/>
    <w:rsid w:val="00503E55"/>
    <w:rsid w:val="00504C1E"/>
    <w:rsid w:val="00504CFF"/>
    <w:rsid w:val="00505B08"/>
    <w:rsid w:val="00506EF9"/>
    <w:rsid w:val="005106D1"/>
    <w:rsid w:val="00513718"/>
    <w:rsid w:val="00517BDA"/>
    <w:rsid w:val="00517D10"/>
    <w:rsid w:val="00520B84"/>
    <w:rsid w:val="005219AC"/>
    <w:rsid w:val="00522519"/>
    <w:rsid w:val="00522F98"/>
    <w:rsid w:val="0052502A"/>
    <w:rsid w:val="005252E3"/>
    <w:rsid w:val="00525571"/>
    <w:rsid w:val="00530855"/>
    <w:rsid w:val="005310BF"/>
    <w:rsid w:val="0053166F"/>
    <w:rsid w:val="005349A2"/>
    <w:rsid w:val="0053527A"/>
    <w:rsid w:val="005353A5"/>
    <w:rsid w:val="00536403"/>
    <w:rsid w:val="00537794"/>
    <w:rsid w:val="00541F13"/>
    <w:rsid w:val="0054301A"/>
    <w:rsid w:val="0054533E"/>
    <w:rsid w:val="005472A9"/>
    <w:rsid w:val="005518F3"/>
    <w:rsid w:val="00552A8E"/>
    <w:rsid w:val="00553DAD"/>
    <w:rsid w:val="005546E5"/>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26AC"/>
    <w:rsid w:val="005C3457"/>
    <w:rsid w:val="005C39D4"/>
    <w:rsid w:val="005C4CE1"/>
    <w:rsid w:val="005C7392"/>
    <w:rsid w:val="005D08AA"/>
    <w:rsid w:val="005D27A6"/>
    <w:rsid w:val="005D32E9"/>
    <w:rsid w:val="005E15FA"/>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C47"/>
    <w:rsid w:val="0060401E"/>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620B"/>
    <w:rsid w:val="00636C87"/>
    <w:rsid w:val="00640096"/>
    <w:rsid w:val="006403DF"/>
    <w:rsid w:val="00640B5A"/>
    <w:rsid w:val="00640E1E"/>
    <w:rsid w:val="00644227"/>
    <w:rsid w:val="00644417"/>
    <w:rsid w:val="006445F9"/>
    <w:rsid w:val="00645374"/>
    <w:rsid w:val="00646D76"/>
    <w:rsid w:val="00650323"/>
    <w:rsid w:val="00652084"/>
    <w:rsid w:val="00652C10"/>
    <w:rsid w:val="00654AC7"/>
    <w:rsid w:val="006555B1"/>
    <w:rsid w:val="00655EC2"/>
    <w:rsid w:val="006601FC"/>
    <w:rsid w:val="00660AC3"/>
    <w:rsid w:val="00663840"/>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C79"/>
    <w:rsid w:val="006E3C3A"/>
    <w:rsid w:val="006E4A4A"/>
    <w:rsid w:val="006E4BD0"/>
    <w:rsid w:val="006E51D7"/>
    <w:rsid w:val="006E53A3"/>
    <w:rsid w:val="006E5802"/>
    <w:rsid w:val="006E65A1"/>
    <w:rsid w:val="006F0E35"/>
    <w:rsid w:val="006F0EE4"/>
    <w:rsid w:val="006F0F3A"/>
    <w:rsid w:val="006F2A57"/>
    <w:rsid w:val="006F3369"/>
    <w:rsid w:val="006F3DAA"/>
    <w:rsid w:val="006F4F51"/>
    <w:rsid w:val="006F5A1C"/>
    <w:rsid w:val="006F619A"/>
    <w:rsid w:val="00700E44"/>
    <w:rsid w:val="00706409"/>
    <w:rsid w:val="007065B1"/>
    <w:rsid w:val="00707CBE"/>
    <w:rsid w:val="00710277"/>
    <w:rsid w:val="007135F7"/>
    <w:rsid w:val="00713691"/>
    <w:rsid w:val="007144DE"/>
    <w:rsid w:val="00716F92"/>
    <w:rsid w:val="00717604"/>
    <w:rsid w:val="0072124E"/>
    <w:rsid w:val="00721B84"/>
    <w:rsid w:val="007234D4"/>
    <w:rsid w:val="00727CC3"/>
    <w:rsid w:val="007330AB"/>
    <w:rsid w:val="0073360E"/>
    <w:rsid w:val="00733B61"/>
    <w:rsid w:val="00734554"/>
    <w:rsid w:val="007351AE"/>
    <w:rsid w:val="00735E06"/>
    <w:rsid w:val="0073763D"/>
    <w:rsid w:val="0074248B"/>
    <w:rsid w:val="00742FF2"/>
    <w:rsid w:val="00743B6A"/>
    <w:rsid w:val="00744593"/>
    <w:rsid w:val="00744F7F"/>
    <w:rsid w:val="007463A2"/>
    <w:rsid w:val="007501E0"/>
    <w:rsid w:val="00750B50"/>
    <w:rsid w:val="007519C5"/>
    <w:rsid w:val="00751BC2"/>
    <w:rsid w:val="007528FD"/>
    <w:rsid w:val="007533EB"/>
    <w:rsid w:val="00753C66"/>
    <w:rsid w:val="007551BA"/>
    <w:rsid w:val="00755359"/>
    <w:rsid w:val="007554A8"/>
    <w:rsid w:val="0075581D"/>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2BF5"/>
    <w:rsid w:val="0077344D"/>
    <w:rsid w:val="007800FC"/>
    <w:rsid w:val="00781282"/>
    <w:rsid w:val="00781BE5"/>
    <w:rsid w:val="00782D6E"/>
    <w:rsid w:val="00782F91"/>
    <w:rsid w:val="00787A70"/>
    <w:rsid w:val="00790015"/>
    <w:rsid w:val="007902E9"/>
    <w:rsid w:val="0079041D"/>
    <w:rsid w:val="00792EC7"/>
    <w:rsid w:val="00794736"/>
    <w:rsid w:val="00796034"/>
    <w:rsid w:val="00796554"/>
    <w:rsid w:val="007A038A"/>
    <w:rsid w:val="007A3622"/>
    <w:rsid w:val="007A4AED"/>
    <w:rsid w:val="007A4B54"/>
    <w:rsid w:val="007A4EC8"/>
    <w:rsid w:val="007B4F33"/>
    <w:rsid w:val="007B685F"/>
    <w:rsid w:val="007B6919"/>
    <w:rsid w:val="007B6ACB"/>
    <w:rsid w:val="007C2350"/>
    <w:rsid w:val="007C29B2"/>
    <w:rsid w:val="007C5027"/>
    <w:rsid w:val="007C6580"/>
    <w:rsid w:val="007D085D"/>
    <w:rsid w:val="007D0EC1"/>
    <w:rsid w:val="007D1CC5"/>
    <w:rsid w:val="007D2852"/>
    <w:rsid w:val="007D2D27"/>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2EF8"/>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3615"/>
    <w:rsid w:val="00814010"/>
    <w:rsid w:val="008147AE"/>
    <w:rsid w:val="00815F92"/>
    <w:rsid w:val="008170AE"/>
    <w:rsid w:val="00817AB0"/>
    <w:rsid w:val="00820B1D"/>
    <w:rsid w:val="00820C12"/>
    <w:rsid w:val="00825730"/>
    <w:rsid w:val="00826997"/>
    <w:rsid w:val="00826B27"/>
    <w:rsid w:val="00831EDF"/>
    <w:rsid w:val="0083234B"/>
    <w:rsid w:val="008323EE"/>
    <w:rsid w:val="0083271C"/>
    <w:rsid w:val="0083414C"/>
    <w:rsid w:val="008343E6"/>
    <w:rsid w:val="00835FF8"/>
    <w:rsid w:val="00840DC6"/>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1EF"/>
    <w:rsid w:val="00884A6C"/>
    <w:rsid w:val="008856E8"/>
    <w:rsid w:val="00886AD3"/>
    <w:rsid w:val="008918DF"/>
    <w:rsid w:val="00892B95"/>
    <w:rsid w:val="008932B3"/>
    <w:rsid w:val="00893975"/>
    <w:rsid w:val="00894FBB"/>
    <w:rsid w:val="008951BB"/>
    <w:rsid w:val="008969E4"/>
    <w:rsid w:val="0089747F"/>
    <w:rsid w:val="0089798C"/>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671F"/>
    <w:rsid w:val="008E7A5D"/>
    <w:rsid w:val="008E7D7A"/>
    <w:rsid w:val="008F1F15"/>
    <w:rsid w:val="008F2EDB"/>
    <w:rsid w:val="00901D8D"/>
    <w:rsid w:val="00902ABE"/>
    <w:rsid w:val="00902FB3"/>
    <w:rsid w:val="00910B39"/>
    <w:rsid w:val="00911D37"/>
    <w:rsid w:val="00912584"/>
    <w:rsid w:val="00915792"/>
    <w:rsid w:val="009157C9"/>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760D"/>
    <w:rsid w:val="009A11F0"/>
    <w:rsid w:val="009A3ED9"/>
    <w:rsid w:val="009A3F00"/>
    <w:rsid w:val="009A4FFD"/>
    <w:rsid w:val="009A697D"/>
    <w:rsid w:val="009A7619"/>
    <w:rsid w:val="009B10AE"/>
    <w:rsid w:val="009B384B"/>
    <w:rsid w:val="009B3FFD"/>
    <w:rsid w:val="009B55B5"/>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B27"/>
    <w:rsid w:val="00A15FD0"/>
    <w:rsid w:val="00A1725B"/>
    <w:rsid w:val="00A20B00"/>
    <w:rsid w:val="00A2134B"/>
    <w:rsid w:val="00A22506"/>
    <w:rsid w:val="00A23AD9"/>
    <w:rsid w:val="00A23DEB"/>
    <w:rsid w:val="00A24D52"/>
    <w:rsid w:val="00A302E1"/>
    <w:rsid w:val="00A30F76"/>
    <w:rsid w:val="00A316C8"/>
    <w:rsid w:val="00A32618"/>
    <w:rsid w:val="00A33BDF"/>
    <w:rsid w:val="00A41B06"/>
    <w:rsid w:val="00A4297C"/>
    <w:rsid w:val="00A42C97"/>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60CE"/>
    <w:rsid w:val="00A80DF0"/>
    <w:rsid w:val="00A826E4"/>
    <w:rsid w:val="00A84BD3"/>
    <w:rsid w:val="00A84CD5"/>
    <w:rsid w:val="00A863F7"/>
    <w:rsid w:val="00A86826"/>
    <w:rsid w:val="00A87500"/>
    <w:rsid w:val="00A901AE"/>
    <w:rsid w:val="00A904D4"/>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7525"/>
    <w:rsid w:val="00AD0935"/>
    <w:rsid w:val="00AD284F"/>
    <w:rsid w:val="00AD35A4"/>
    <w:rsid w:val="00AD3731"/>
    <w:rsid w:val="00AD462E"/>
    <w:rsid w:val="00AD5D0E"/>
    <w:rsid w:val="00AD7D9F"/>
    <w:rsid w:val="00AE01FF"/>
    <w:rsid w:val="00AE1AFA"/>
    <w:rsid w:val="00AE2A47"/>
    <w:rsid w:val="00AE300E"/>
    <w:rsid w:val="00AE3C90"/>
    <w:rsid w:val="00AE6079"/>
    <w:rsid w:val="00AF014D"/>
    <w:rsid w:val="00AF1315"/>
    <w:rsid w:val="00AF29DB"/>
    <w:rsid w:val="00AF323F"/>
    <w:rsid w:val="00AF387B"/>
    <w:rsid w:val="00AF61F6"/>
    <w:rsid w:val="00AF656D"/>
    <w:rsid w:val="00B007D0"/>
    <w:rsid w:val="00B02BA8"/>
    <w:rsid w:val="00B0453C"/>
    <w:rsid w:val="00B0467F"/>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CB0"/>
    <w:rsid w:val="00B43E2F"/>
    <w:rsid w:val="00B468DC"/>
    <w:rsid w:val="00B46BF8"/>
    <w:rsid w:val="00B47CB6"/>
    <w:rsid w:val="00B501EF"/>
    <w:rsid w:val="00B5127C"/>
    <w:rsid w:val="00B54611"/>
    <w:rsid w:val="00B54928"/>
    <w:rsid w:val="00B54F58"/>
    <w:rsid w:val="00B60B2B"/>
    <w:rsid w:val="00B6409A"/>
    <w:rsid w:val="00B65F09"/>
    <w:rsid w:val="00B6699F"/>
    <w:rsid w:val="00B6744B"/>
    <w:rsid w:val="00B746FB"/>
    <w:rsid w:val="00B7516F"/>
    <w:rsid w:val="00B7731A"/>
    <w:rsid w:val="00B8087F"/>
    <w:rsid w:val="00B80EA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5818"/>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70C1"/>
    <w:rsid w:val="00C1037F"/>
    <w:rsid w:val="00C1094C"/>
    <w:rsid w:val="00C10D7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7367F"/>
    <w:rsid w:val="00C738EA"/>
    <w:rsid w:val="00C7430D"/>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51C0"/>
    <w:rsid w:val="00CD591F"/>
    <w:rsid w:val="00CD6FE2"/>
    <w:rsid w:val="00CE1DFA"/>
    <w:rsid w:val="00CE3686"/>
    <w:rsid w:val="00CE3752"/>
    <w:rsid w:val="00CE57F8"/>
    <w:rsid w:val="00CE65C1"/>
    <w:rsid w:val="00CE7FF2"/>
    <w:rsid w:val="00CF3DB5"/>
    <w:rsid w:val="00CF4A46"/>
    <w:rsid w:val="00CF6B7A"/>
    <w:rsid w:val="00CF7A85"/>
    <w:rsid w:val="00D01C7B"/>
    <w:rsid w:val="00D047B2"/>
    <w:rsid w:val="00D05979"/>
    <w:rsid w:val="00D05A25"/>
    <w:rsid w:val="00D0713A"/>
    <w:rsid w:val="00D10AE3"/>
    <w:rsid w:val="00D12992"/>
    <w:rsid w:val="00D14C27"/>
    <w:rsid w:val="00D15053"/>
    <w:rsid w:val="00D15BE5"/>
    <w:rsid w:val="00D16573"/>
    <w:rsid w:val="00D171FD"/>
    <w:rsid w:val="00D231C4"/>
    <w:rsid w:val="00D23F38"/>
    <w:rsid w:val="00D247B6"/>
    <w:rsid w:val="00D24A13"/>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20C"/>
    <w:rsid w:val="00D84D44"/>
    <w:rsid w:val="00D858EF"/>
    <w:rsid w:val="00D874BC"/>
    <w:rsid w:val="00D905A0"/>
    <w:rsid w:val="00D910F1"/>
    <w:rsid w:val="00D915E3"/>
    <w:rsid w:val="00D92A45"/>
    <w:rsid w:val="00D95460"/>
    <w:rsid w:val="00DA0E55"/>
    <w:rsid w:val="00DA4141"/>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502F8"/>
    <w:rsid w:val="00E51448"/>
    <w:rsid w:val="00E51EC6"/>
    <w:rsid w:val="00E53651"/>
    <w:rsid w:val="00E5433E"/>
    <w:rsid w:val="00E562AC"/>
    <w:rsid w:val="00E56B68"/>
    <w:rsid w:val="00E576E3"/>
    <w:rsid w:val="00E62545"/>
    <w:rsid w:val="00E636AA"/>
    <w:rsid w:val="00E65F07"/>
    <w:rsid w:val="00E6739D"/>
    <w:rsid w:val="00E71D44"/>
    <w:rsid w:val="00E71E92"/>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6129"/>
    <w:rsid w:val="00EC7C01"/>
    <w:rsid w:val="00ED298A"/>
    <w:rsid w:val="00ED32A1"/>
    <w:rsid w:val="00ED4539"/>
    <w:rsid w:val="00ED523B"/>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7CDD"/>
    <w:rsid w:val="00EF7FC9"/>
    <w:rsid w:val="00F02D1D"/>
    <w:rsid w:val="00F04569"/>
    <w:rsid w:val="00F05CC4"/>
    <w:rsid w:val="00F1095C"/>
    <w:rsid w:val="00F11129"/>
    <w:rsid w:val="00F13DF5"/>
    <w:rsid w:val="00F20DF8"/>
    <w:rsid w:val="00F20F1D"/>
    <w:rsid w:val="00F20F66"/>
    <w:rsid w:val="00F216A5"/>
    <w:rsid w:val="00F2362B"/>
    <w:rsid w:val="00F24151"/>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6B0D"/>
    <w:rsid w:val="00F50D97"/>
    <w:rsid w:val="00F51E88"/>
    <w:rsid w:val="00F5264C"/>
    <w:rsid w:val="00F52A0B"/>
    <w:rsid w:val="00F54026"/>
    <w:rsid w:val="00F544C1"/>
    <w:rsid w:val="00F5642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4721"/>
    <w:rsid w:val="00F948FF"/>
    <w:rsid w:val="00F94B37"/>
    <w:rsid w:val="00F95054"/>
    <w:rsid w:val="00F95A7C"/>
    <w:rsid w:val="00F97912"/>
    <w:rsid w:val="00F97B42"/>
    <w:rsid w:val="00F97C74"/>
    <w:rsid w:val="00F9C8D7"/>
    <w:rsid w:val="00FA3277"/>
    <w:rsid w:val="00FA37DE"/>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6474"/>
    <w:rsid w:val="00FE6FF2"/>
    <w:rsid w:val="00FE7F74"/>
    <w:rsid w:val="00FF0875"/>
    <w:rsid w:val="00FF1F4C"/>
    <w:rsid w:val="00FF5D6B"/>
    <w:rsid w:val="00FF6409"/>
    <w:rsid w:val="00FF6F92"/>
    <w:rsid w:val="00FF6FF9"/>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1"/>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fontTable" Target="fontTable.xml"/><Relationship Id="rId30"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Props1.xml><?xml version="1.0" encoding="utf-8"?>
<ds:datastoreItem xmlns:ds="http://schemas.openxmlformats.org/officeDocument/2006/customXml" ds:itemID="{76B179B0-46F5-463D-A5AC-36A4A283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3.xml><?xml version="1.0" encoding="utf-8"?>
<ds:datastoreItem xmlns:ds="http://schemas.openxmlformats.org/officeDocument/2006/customXml" ds:itemID="{6BA47951-AEFD-400F-83B4-0AF2A9EC1C9C}">
  <ds:schemaRefs>
    <ds:schemaRef ds:uri="http://schemas.openxmlformats.org/officeDocument/2006/bibliography"/>
  </ds:schemaRefs>
</ds:datastoreItem>
</file>

<file path=customXml/itemProps4.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7256</Words>
  <Characters>41361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48520</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LLP</dc:creator>
  <cp:keywords/>
  <dc:description/>
  <cp:lastModifiedBy>Kohli, Rahul</cp:lastModifiedBy>
  <cp:revision>4</cp:revision>
  <dcterms:created xsi:type="dcterms:W3CDTF">2022-06-07T18:28:00Z</dcterms:created>
  <dcterms:modified xsi:type="dcterms:W3CDTF">2022-06-07T23:06:00Z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